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310D0A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691EE5">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15191B">
        <w:rPr>
          <w:rFonts w:ascii="Arial" w:hAnsi="Arial" w:cs="Arial"/>
          <w:b/>
          <w:bCs/>
          <w:sz w:val="24"/>
          <w:szCs w:val="24"/>
        </w:rPr>
        <w:t>9092</w:t>
      </w:r>
    </w:p>
    <w:p w14:paraId="09465D17" w14:textId="5E2C36FE" w:rsidR="003835C7" w:rsidRPr="005830B8" w:rsidRDefault="00691EE5"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China</w:t>
      </w:r>
      <w:r w:rsidR="003835C7" w:rsidRPr="00F32D6F">
        <w:rPr>
          <w:rFonts w:ascii="Arial" w:hAnsi="Arial" w:cs="Arial"/>
          <w:b/>
          <w:bCs/>
          <w:sz w:val="24"/>
        </w:rPr>
        <w:tab/>
      </w:r>
    </w:p>
    <w:p w14:paraId="6B6DF7AC" w14:textId="5737483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25E00">
        <w:rPr>
          <w:rFonts w:ascii="Arial" w:hAnsi="Arial" w:cs="Arial"/>
          <w:b/>
        </w:rPr>
        <w:t>Apple</w:t>
      </w:r>
    </w:p>
    <w:p w14:paraId="74C363CA" w14:textId="2A8CAF0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25E00">
        <w:rPr>
          <w:rFonts w:ascii="Arial" w:hAnsi="Arial" w:cs="Arial"/>
          <w:b/>
        </w:rPr>
        <w:t>1.</w:t>
      </w:r>
      <w:r w:rsidR="00E01E3C">
        <w:rPr>
          <w:rFonts w:ascii="Arial" w:hAnsi="Arial" w:cs="Arial"/>
          <w:b/>
        </w:rPr>
        <w:t>2</w:t>
      </w:r>
      <w:r w:rsidR="003A0D7C">
        <w:rPr>
          <w:rFonts w:ascii="Arial" w:hAnsi="Arial" w:cs="Arial"/>
          <w:b/>
        </w:rPr>
        <w:t>, QoS</w:t>
      </w:r>
      <w:r w:rsidR="001E2A0E">
        <w:rPr>
          <w:rFonts w:ascii="Arial" w:hAnsi="Arial" w:cs="Arial"/>
          <w:b/>
        </w:rPr>
        <w:t xml:space="preserve">] </w:t>
      </w:r>
      <w:r w:rsidR="009E1794">
        <w:rPr>
          <w:rFonts w:ascii="Arial" w:hAnsi="Arial" w:cs="Arial"/>
          <w:b/>
        </w:rPr>
        <w:t xml:space="preserve">Work task modification and </w:t>
      </w:r>
      <w:r w:rsidR="00113372">
        <w:rPr>
          <w:rFonts w:ascii="Arial" w:hAnsi="Arial" w:cs="Arial"/>
          <w:b/>
        </w:rPr>
        <w:t>Key Issue</w:t>
      </w:r>
      <w:r w:rsidR="009E1794">
        <w:rPr>
          <w:rFonts w:ascii="Arial" w:hAnsi="Arial" w:cs="Arial"/>
          <w:b/>
        </w:rPr>
        <w:t xml:space="preserve"> proposal</w:t>
      </w:r>
      <w:r w:rsidR="00113372">
        <w:rPr>
          <w:rFonts w:ascii="Arial" w:hAnsi="Arial" w:cs="Arial"/>
          <w:b/>
        </w:rPr>
        <w:t xml:space="preserve"> for </w:t>
      </w:r>
      <w:r w:rsidR="00025E00">
        <w:rPr>
          <w:rFonts w:ascii="Arial" w:hAnsi="Arial" w:cs="Arial"/>
          <w:b/>
        </w:rPr>
        <w:t>6G QoS</w:t>
      </w:r>
      <w:r w:rsidR="00EE4A67">
        <w:rPr>
          <w:rFonts w:ascii="Arial" w:hAnsi="Arial" w:cs="Arial"/>
          <w:b/>
        </w:rPr>
        <w:t xml:space="preserve"> framework</w:t>
      </w:r>
      <w:r w:rsidR="00025E00">
        <w:rPr>
          <w:rFonts w:ascii="Arial" w:hAnsi="Arial" w:cs="Arial"/>
          <w:b/>
        </w:rPr>
        <w:t xml:space="preserve"> </w:t>
      </w:r>
      <w:r w:rsidR="00EE4A67">
        <w:rPr>
          <w:rFonts w:ascii="Arial" w:hAnsi="Arial" w:cs="Arial"/>
          <w:b/>
        </w:rPr>
        <w:t>enhancements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808FFC2"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01E3C" w:rsidRPr="00E01E3C">
        <w:rPr>
          <w:rFonts w:ascii="Arial" w:hAnsi="Arial" w:cs="Arial"/>
          <w:b/>
        </w:rPr>
        <w:t>20</w:t>
      </w:r>
      <w:r w:rsidR="00FB7A41" w:rsidRPr="00E01E3C">
        <w:rPr>
          <w:rFonts w:ascii="Arial" w:hAnsi="Arial" w:cs="Arial"/>
          <w:b/>
        </w:rPr>
        <w:t>.</w:t>
      </w:r>
      <w:r w:rsidR="00E01E3C" w:rsidRPr="00E01E3C">
        <w:rPr>
          <w:rFonts w:ascii="Arial" w:hAnsi="Arial" w:cs="Arial"/>
          <w:b/>
        </w:rPr>
        <w:t>6</w:t>
      </w:r>
      <w:r w:rsidR="00FB7A41" w:rsidRPr="00E01E3C">
        <w:rPr>
          <w:rFonts w:ascii="Arial" w:hAnsi="Arial" w:cs="Arial"/>
          <w:b/>
        </w:rPr>
        <w:t>.</w:t>
      </w:r>
      <w:r w:rsidR="00E01E3C" w:rsidRPr="00E01E3C">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443183B"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5630B9">
        <w:rPr>
          <w:rFonts w:ascii="Arial" w:hAnsi="Arial" w:cs="Arial"/>
          <w:i/>
        </w:rPr>
        <w:t xml:space="preserve">contribution proposes </w:t>
      </w:r>
      <w:r w:rsidR="009E1794">
        <w:rPr>
          <w:rFonts w:ascii="Arial" w:hAnsi="Arial" w:cs="Arial"/>
          <w:i/>
        </w:rPr>
        <w:t xml:space="preserve">modifications to the work task wording from SA2#170 and proposes </w:t>
      </w:r>
      <w:r w:rsidR="005630B9">
        <w:rPr>
          <w:rFonts w:ascii="Arial" w:hAnsi="Arial" w:cs="Arial"/>
          <w:i/>
        </w:rPr>
        <w:t xml:space="preserve">a Key issue </w:t>
      </w:r>
      <w:r w:rsidR="008A2C15">
        <w:rPr>
          <w:rFonts w:ascii="Arial" w:hAnsi="Arial" w:cs="Arial"/>
          <w:i/>
        </w:rPr>
        <w:t xml:space="preserve">to </w:t>
      </w:r>
      <w:r w:rsidR="005630B9">
        <w:rPr>
          <w:rFonts w:ascii="Arial" w:hAnsi="Arial" w:cs="Arial"/>
          <w:i/>
        </w:rPr>
        <w:t xml:space="preserve">study an adaptive and agile QoS Framework for 6G </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4628E13" w14:textId="77777777" w:rsidR="00691EE5" w:rsidRDefault="00691EE5" w:rsidP="007F73C9">
      <w:pPr>
        <w:rPr>
          <w:lang w:eastAsia="zh-CN"/>
        </w:rPr>
      </w:pPr>
      <w:bookmarkStart w:id="0" w:name="_Hlk87257355"/>
    </w:p>
    <w:p w14:paraId="79BD5A9C" w14:textId="29618A1B" w:rsidR="00691EE5" w:rsidRDefault="007A6D32" w:rsidP="007F73C9">
      <w:pPr>
        <w:rPr>
          <w:lang w:eastAsia="zh-CN"/>
        </w:rPr>
      </w:pPr>
      <w:r>
        <w:rPr>
          <w:lang w:eastAsia="zh-CN"/>
        </w:rPr>
        <w:t>The WT</w:t>
      </w:r>
      <w:r w:rsidR="009200D0">
        <w:rPr>
          <w:lang w:eastAsia="zh-CN"/>
        </w:rPr>
        <w:t>#1.2.x</w:t>
      </w:r>
      <w:r>
        <w:rPr>
          <w:lang w:eastAsia="zh-CN"/>
        </w:rPr>
        <w:t xml:space="preserve"> as captured in S2-250</w:t>
      </w:r>
      <w:r w:rsidR="00B808CD">
        <w:rPr>
          <w:lang w:eastAsia="zh-CN"/>
        </w:rPr>
        <w:t xml:space="preserve">8122 </w:t>
      </w:r>
      <w:r w:rsidR="009200D0">
        <w:rPr>
          <w:lang w:eastAsia="zh-CN"/>
        </w:rPr>
        <w:t xml:space="preserve">defines the broader scope of QoS framework for 6G. A few modifications to the wording are suggested for clarification. </w:t>
      </w:r>
    </w:p>
    <w:p w14:paraId="02D8A721" w14:textId="17AA20BD" w:rsidR="009200D0" w:rsidRDefault="009200D0" w:rsidP="00B44FB6">
      <w:pPr>
        <w:ind w:left="284"/>
        <w:rPr>
          <w:lang w:eastAsia="zh-CN"/>
        </w:rPr>
      </w:pPr>
      <w:r>
        <w:rPr>
          <w:lang w:eastAsia="zh-CN"/>
        </w:rPr>
        <w:t xml:space="preserve">Sub-WT#1 : Proposal is to remove “new”, and rephrase it as “Investigate functionality required in 6G QoS”. </w:t>
      </w:r>
    </w:p>
    <w:p w14:paraId="13074040" w14:textId="71B74C1B" w:rsidR="009200D0" w:rsidRDefault="009200D0" w:rsidP="00B44FB6">
      <w:pPr>
        <w:ind w:left="284"/>
        <w:rPr>
          <w:lang w:eastAsia="zh-CN"/>
        </w:rPr>
      </w:pPr>
      <w:r>
        <w:rPr>
          <w:lang w:eastAsia="zh-CN"/>
        </w:rPr>
        <w:t xml:space="preserve">Sub-WT#2 : “enhance QoS control mechanisms” seem to </w:t>
      </w:r>
      <w:r w:rsidR="00012BDC">
        <w:rPr>
          <w:lang w:eastAsia="zh-CN"/>
        </w:rPr>
        <w:t>imply a narrow scope for enhancements in the control aspects. Also in the sub-bullet 2, it is proposed to rephrase as “satisfy QoS requirements for applications with dynamic requirements” instead of “improve QoS for applications with dynamic requirements”</w:t>
      </w:r>
      <w:r>
        <w:rPr>
          <w:lang w:eastAsia="zh-CN"/>
        </w:rPr>
        <w:t xml:space="preserve"> </w:t>
      </w:r>
    </w:p>
    <w:p w14:paraId="06422FC4" w14:textId="546A54D5" w:rsidR="009200D0" w:rsidRDefault="009200D0" w:rsidP="00B44FB6">
      <w:pPr>
        <w:ind w:left="284"/>
        <w:rPr>
          <w:lang w:eastAsia="zh-CN"/>
        </w:rPr>
      </w:pPr>
      <w:r>
        <w:rPr>
          <w:lang w:eastAsia="zh-CN"/>
        </w:rPr>
        <w:t xml:space="preserve">Sub-WT#4: </w:t>
      </w:r>
      <w:r w:rsidR="00012BDC">
        <w:rPr>
          <w:lang w:eastAsia="zh-CN"/>
        </w:rPr>
        <w:t xml:space="preserve"> It is proposed to add the “whether and how” to use UE provided information for QoS </w:t>
      </w:r>
      <w:r w:rsidR="00B44FB6">
        <w:rPr>
          <w:lang w:eastAsia="zh-CN"/>
        </w:rPr>
        <w:t>provisioning.</w:t>
      </w:r>
    </w:p>
    <w:p w14:paraId="5130A314" w14:textId="61391066" w:rsidR="00B44FB6" w:rsidRDefault="00B44FB6" w:rsidP="00B44FB6">
      <w:pPr>
        <w:ind w:left="284"/>
        <w:rPr>
          <w:lang w:eastAsia="zh-CN"/>
        </w:rPr>
      </w:pPr>
      <w:r>
        <w:rPr>
          <w:lang w:eastAsia="zh-CN"/>
        </w:rPr>
        <w:t xml:space="preserve">NOTE 2 is rephrased to clarify the second component of an application is an application server beyond the communication network. </w:t>
      </w:r>
    </w:p>
    <w:p w14:paraId="347AF778" w14:textId="77777777" w:rsidR="006826C1" w:rsidRDefault="006826C1" w:rsidP="007F73C9">
      <w:pPr>
        <w:rPr>
          <w:lang w:eastAsia="zh-CN"/>
        </w:rPr>
      </w:pPr>
    </w:p>
    <w:p w14:paraId="0A74BD1B" w14:textId="493FED2F" w:rsidR="00B808CD" w:rsidRDefault="00B44FB6" w:rsidP="007F73C9">
      <w:pPr>
        <w:rPr>
          <w:lang w:eastAsia="zh-CN"/>
        </w:rPr>
      </w:pPr>
      <w:r>
        <w:rPr>
          <w:lang w:eastAsia="zh-CN"/>
        </w:rPr>
        <w:t xml:space="preserve">The second change in this contribution is to propose a key issue to define the problem statement from sub-WT#2.b. </w:t>
      </w:r>
    </w:p>
    <w:p w14:paraId="68FD5D64" w14:textId="18DCDCBF" w:rsidR="00901F95" w:rsidRDefault="00056CA9" w:rsidP="007F73C9">
      <w:pPr>
        <w:rPr>
          <w:lang w:eastAsia="zh-CN"/>
        </w:rPr>
      </w:pPr>
      <w:r>
        <w:rPr>
          <w:lang w:eastAsia="zh-CN"/>
        </w:rPr>
        <w:t xml:space="preserve"> </w:t>
      </w:r>
      <w:r w:rsidR="00925B62">
        <w:rPr>
          <w:lang w:eastAsia="zh-CN"/>
        </w:rPr>
        <w:t xml:space="preserve"> </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D2A0340" w14:textId="77777777" w:rsidR="00B808CD" w:rsidRPr="00E62FE7" w:rsidRDefault="00B808CD" w:rsidP="00B808CD">
      <w:pPr>
        <w:jc w:val="center"/>
        <w:rPr>
          <w:rFonts w:ascii="Arial" w:hAnsi="Arial" w:cs="Arial"/>
          <w:color w:val="FF0000"/>
          <w:sz w:val="36"/>
          <w:szCs w:val="36"/>
        </w:rPr>
      </w:pPr>
    </w:p>
    <w:p w14:paraId="2FCB84A5" w14:textId="77777777" w:rsidR="00B808CD" w:rsidRPr="00E96F69" w:rsidRDefault="00B808CD" w:rsidP="00B808CD">
      <w:pPr>
        <w:pStyle w:val="Heading1"/>
        <w:rPr>
          <w:rFonts w:cs="Arial"/>
          <w:sz w:val="32"/>
          <w:szCs w:val="18"/>
        </w:rPr>
      </w:pPr>
      <w:bookmarkStart w:id="1" w:name="OLE_LINK12"/>
      <w:bookmarkStart w:id="2" w:name="OLE_LINK13"/>
      <w:r>
        <w:rPr>
          <w:rFonts w:cs="Arial"/>
          <w:sz w:val="32"/>
          <w:szCs w:val="18"/>
        </w:rPr>
        <w:t>Annex A.X</w:t>
      </w:r>
      <w:r w:rsidRPr="00E96F69">
        <w:rPr>
          <w:rFonts w:cs="Arial"/>
          <w:sz w:val="32"/>
          <w:szCs w:val="18"/>
        </w:rPr>
        <w:t xml:space="preserve"> </w:t>
      </w:r>
      <w:r w:rsidRPr="004D021C">
        <w:rPr>
          <w:rFonts w:cs="Arial"/>
          <w:sz w:val="32"/>
          <w:szCs w:val="18"/>
        </w:rPr>
        <w:t>WT#1.2.X: Evolution of QoS Framework for 6G</w:t>
      </w:r>
    </w:p>
    <w:p w14:paraId="2DAC71FA" w14:textId="77777777" w:rsidR="00B808CD" w:rsidRPr="00E62FE7" w:rsidRDefault="00B808CD" w:rsidP="00B808CD">
      <w:pPr>
        <w:pStyle w:val="EditorsNote"/>
        <w:rPr>
          <w:lang w:val="en-US" w:eastAsia="zh-CN"/>
        </w:rPr>
      </w:pPr>
      <w:r w:rsidRPr="00B8102E">
        <w:t>Editor</w:t>
      </w:r>
      <w:r>
        <w:t>’</w:t>
      </w:r>
      <w:r w:rsidRPr="00B8102E">
        <w:t>s Note:</w:t>
      </w:r>
      <w:r>
        <w:t xml:space="preserve"> </w:t>
      </w:r>
      <w:bookmarkEnd w:id="1"/>
      <w:bookmarkEnd w:id="2"/>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4B9D5AF6" w14:textId="122FEA89" w:rsidR="00B808CD" w:rsidRPr="00383736" w:rsidRDefault="00B808CD" w:rsidP="00B808CD">
      <w:pPr>
        <w:pStyle w:val="B1"/>
        <w:numPr>
          <w:ilvl w:val="0"/>
          <w:numId w:val="14"/>
        </w:numPr>
        <w:rPr>
          <w:lang w:eastAsia="zh-CN"/>
        </w:rPr>
      </w:pPr>
      <w:ins w:id="3" w:author="Ericsson_PSB" w:date="2025-08-28T19:11:00Z" w16du:dateUtc="2025-08-28T17:11:00Z">
        <w:r w:rsidRPr="00383736">
          <w:rPr>
            <w:lang w:eastAsia="zh-CN"/>
          </w:rPr>
          <w:t xml:space="preserve">Investigate </w:t>
        </w:r>
      </w:ins>
      <w:ins w:id="4" w:author="Ericsson_PSB" w:date="2025-08-28T11:01:00Z" w16du:dateUtc="2025-08-28T09:01:00Z">
        <w:del w:id="5" w:author="Apple" w:date="2025-10-02T15:25:00Z" w16du:dateUtc="2025-10-02T13:25:00Z">
          <w:r w:rsidRPr="009200D0" w:rsidDel="00982E7A">
            <w:rPr>
              <w:highlight w:val="yellow"/>
              <w:lang w:eastAsia="zh-CN"/>
            </w:rPr>
            <w:delText>if any new</w:delText>
          </w:r>
          <w:r w:rsidRPr="009200D0" w:rsidDel="00982E7A">
            <w:rPr>
              <w:lang w:eastAsia="zh-CN"/>
            </w:rPr>
            <w:delText xml:space="preserve"> </w:delText>
          </w:r>
        </w:del>
        <w:r w:rsidRPr="009200D0">
          <w:rPr>
            <w:lang w:eastAsia="zh-CN"/>
          </w:rPr>
          <w:t>functionality</w:t>
        </w:r>
      </w:ins>
      <w:ins w:id="6" w:author="Apple" w:date="2025-10-02T15:25:00Z" w16du:dateUtc="2025-10-02T13:25:00Z">
        <w:r w:rsidR="00982E7A" w:rsidRPr="009200D0">
          <w:rPr>
            <w:lang w:eastAsia="zh-CN"/>
          </w:rPr>
          <w:t xml:space="preserve"> </w:t>
        </w:r>
      </w:ins>
      <w:ins w:id="7" w:author="Apple" w:date="2025-10-02T12:20:00Z" w16du:dateUtc="2025-10-02T10:20:00Z">
        <w:r w:rsidRPr="009200D0">
          <w:rPr>
            <w:highlight w:val="yellow"/>
            <w:lang w:eastAsia="zh-CN"/>
          </w:rPr>
          <w:t>required</w:t>
        </w:r>
      </w:ins>
      <w:ins w:id="8" w:author="Ericsson_PSB" w:date="2025-08-28T11:01:00Z" w16du:dateUtc="2025-08-28T09:01:00Z">
        <w:r w:rsidRPr="00383736">
          <w:rPr>
            <w:lang w:eastAsia="zh-CN"/>
          </w:rPr>
          <w:t xml:space="preserve"> </w:t>
        </w:r>
      </w:ins>
      <w:ins w:id="9" w:author="Ericsson_PSB" w:date="2025-08-29T10:03:00Z" w16du:dateUtc="2025-08-29T08:03:00Z">
        <w:r w:rsidRPr="00383736">
          <w:rPr>
            <w:lang w:eastAsia="zh-CN"/>
          </w:rPr>
          <w:t xml:space="preserve">in 6G QoS framework considering the emerging new </w:t>
        </w:r>
        <w:r w:rsidRPr="00383736">
          <w:rPr>
            <w:lang w:val="en-US" w:eastAsia="zh-CN"/>
          </w:rPr>
          <w:t>traffic characteristics</w:t>
        </w:r>
        <w:r w:rsidRPr="00383736">
          <w:rPr>
            <w:lang w:eastAsia="zh-CN"/>
          </w:rPr>
          <w:t xml:space="preserve"> and application needs.</w:t>
        </w:r>
      </w:ins>
    </w:p>
    <w:p w14:paraId="6EB772B8" w14:textId="77777777" w:rsidR="00B808CD" w:rsidRPr="00383736" w:rsidRDefault="00B808CD" w:rsidP="00B808CD">
      <w:pPr>
        <w:pStyle w:val="B1"/>
        <w:rPr>
          <w:ins w:id="10" w:author="Ericsson_PSB" w:date="2025-08-28T09:42:00Z" w16du:dateUtc="2025-08-28T07:42:00Z"/>
          <w:lang w:eastAsia="en-GB"/>
        </w:rPr>
      </w:pPr>
      <w:ins w:id="11" w:author="Ericsson_PSB" w:date="2025-08-28T09:42:00Z" w16du:dateUtc="2025-08-28T07:42:00Z">
        <w:r w:rsidRPr="00383736">
          <w:rPr>
            <w:rFonts w:hint="eastAsia"/>
            <w:lang w:eastAsia="en-GB"/>
          </w:rPr>
          <w:t>NOTE</w:t>
        </w:r>
      </w:ins>
      <w:ins w:id="12" w:author="Ericsson_PSB" w:date="2025-08-28T19:13:00Z" w16du:dateUtc="2025-08-28T17:13:00Z">
        <w:r w:rsidRPr="00383736">
          <w:rPr>
            <w:lang w:eastAsia="en-GB"/>
          </w:rPr>
          <w:t xml:space="preserve"> 1</w:t>
        </w:r>
      </w:ins>
      <w:ins w:id="13" w:author="Ericsson_PSB" w:date="2025-08-28T09:42:00Z" w16du:dateUtc="2025-08-28T07:42:00Z">
        <w:r w:rsidRPr="00383736">
          <w:rPr>
            <w:rFonts w:hint="eastAsia"/>
            <w:lang w:eastAsia="en-GB"/>
          </w:rPr>
          <w:t>: The definition of 6GS QoS concepts in the 6G System provider perspective and in the 6G System usage perspective respectively should have clear boundary</w:t>
        </w:r>
      </w:ins>
      <w:ins w:id="14" w:author="Thorsten Lohmar (250822)" w:date="2025-08-28T09:45:00Z" w16du:dateUtc="2025-08-28T07:45:00Z">
        <w:r w:rsidRPr="00383736">
          <w:rPr>
            <w:lang w:eastAsia="en-GB"/>
          </w:rPr>
          <w:t xml:space="preserve"> (enable clear &amp; measurable connectivity service </w:t>
        </w:r>
      </w:ins>
      <w:ins w:id="15" w:author="Thorsten Lohmar (250822)" w:date="2025-08-28T09:46:00Z" w16du:dateUtc="2025-08-28T07:46:00Z">
        <w:r w:rsidRPr="00383736">
          <w:rPr>
            <w:lang w:eastAsia="en-GB"/>
          </w:rPr>
          <w:t>descriptions for SLAs</w:t>
        </w:r>
      </w:ins>
      <w:ins w:id="16" w:author="Thorsten Lohmar (250822)" w:date="2025-08-28T09:45:00Z" w16du:dateUtc="2025-08-28T07:45:00Z">
        <w:r w:rsidRPr="00383736">
          <w:rPr>
            <w:lang w:eastAsia="en-GB"/>
          </w:rPr>
          <w:t>)</w:t>
        </w:r>
      </w:ins>
      <w:ins w:id="17" w:author="Ericsson_PSB" w:date="2025-08-28T09:42:00Z" w16du:dateUtc="2025-08-28T07:42:00Z">
        <w:r w:rsidRPr="00383736">
          <w:rPr>
            <w:rFonts w:hint="eastAsia"/>
            <w:lang w:eastAsia="en-GB"/>
          </w:rPr>
          <w:t>.</w:t>
        </w:r>
      </w:ins>
    </w:p>
    <w:p w14:paraId="0EB8F781" w14:textId="3EC2E311" w:rsidR="00B808CD" w:rsidRPr="00383736" w:rsidRDefault="00B808CD" w:rsidP="00B808CD">
      <w:pPr>
        <w:pStyle w:val="ListParagraph"/>
        <w:numPr>
          <w:ilvl w:val="0"/>
          <w:numId w:val="14"/>
        </w:numPr>
        <w:rPr>
          <w:ins w:id="18" w:author="Ericsson_PSB" w:date="2025-08-29T10:04:00Z" w16du:dateUtc="2025-08-29T08:04:00Z"/>
          <w:shd w:val="clear" w:color="auto" w:fill="FFFFFF" w:themeFill="background1"/>
        </w:rPr>
      </w:pPr>
      <w:ins w:id="19" w:author="Ericsson_PSB" w:date="2025-08-25T17:24:00Z" w16du:dateUtc="2025-08-25T15:24:00Z">
        <w:r w:rsidRPr="00383736">
          <w:rPr>
            <w:lang w:val="en-US" w:eastAsia="zh-CN"/>
          </w:rPr>
          <w:t xml:space="preserve">Whether and how to enhance QoS </w:t>
        </w:r>
        <w:del w:id="20" w:author="Apple" w:date="2025-10-02T12:21:00Z" w16du:dateUtc="2025-10-02T10:21:00Z">
          <w:r w:rsidRPr="00B808CD" w:rsidDel="00B808CD">
            <w:rPr>
              <w:highlight w:val="yellow"/>
              <w:lang w:val="en-US" w:eastAsia="zh-CN"/>
            </w:rPr>
            <w:delText>control</w:delText>
          </w:r>
          <w:r w:rsidRPr="00383736" w:rsidDel="00B808CD">
            <w:rPr>
              <w:lang w:val="en-US" w:eastAsia="zh-CN"/>
            </w:rPr>
            <w:delText xml:space="preserve"> </w:delText>
          </w:r>
        </w:del>
        <w:r w:rsidRPr="00383736">
          <w:rPr>
            <w:lang w:val="en-US" w:eastAsia="zh-CN"/>
          </w:rPr>
          <w:t xml:space="preserve">mechanisms to </w:t>
        </w:r>
      </w:ins>
    </w:p>
    <w:p w14:paraId="68FBD0AD" w14:textId="77777777" w:rsidR="00B808CD" w:rsidRPr="00383736" w:rsidRDefault="00B808CD" w:rsidP="00B808CD">
      <w:pPr>
        <w:pStyle w:val="ListParagraph"/>
        <w:numPr>
          <w:ilvl w:val="1"/>
          <w:numId w:val="14"/>
        </w:numPr>
        <w:rPr>
          <w:ins w:id="21" w:author="Ericsson_PSB" w:date="2025-08-29T10:04:00Z" w16du:dateUtc="2025-08-29T08:04:00Z"/>
          <w:shd w:val="clear" w:color="auto" w:fill="FFFFFF" w:themeFill="background1"/>
        </w:rPr>
      </w:pPr>
      <w:ins w:id="22" w:author="Ericsson_PSB" w:date="2025-08-25T17:24:00Z" w16du:dateUtc="2025-08-25T15:24:00Z">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w:t>
        </w:r>
      </w:ins>
      <w:ins w:id="23" w:author="Ericsson_PSB" w:date="2025-08-27T15:21:00Z" w16du:dateUtc="2025-08-27T13:21:00Z">
        <w:r w:rsidRPr="00383736">
          <w:rPr>
            <w:lang w:val="en-US" w:eastAsia="zh-CN"/>
          </w:rPr>
          <w:t xml:space="preserve">elay </w:t>
        </w:r>
      </w:ins>
      <w:ins w:id="24" w:author="Ericsson_PSB" w:date="2025-08-25T17:24:00Z" w16du:dateUtc="2025-08-25T15:24:00Z">
        <w:r w:rsidRPr="00383736">
          <w:rPr>
            <w:lang w:val="en-US" w:eastAsia="zh-CN"/>
          </w:rPr>
          <w:t>C</w:t>
        </w:r>
      </w:ins>
      <w:ins w:id="25" w:author="Ericsson_PSB" w:date="2025-08-27T15:21:00Z" w16du:dateUtc="2025-08-27T13:21:00Z">
        <w:r w:rsidRPr="00383736">
          <w:rPr>
            <w:lang w:val="en-US" w:eastAsia="zh-CN"/>
          </w:rPr>
          <w:t>ritical</w:t>
        </w:r>
      </w:ins>
      <w:ins w:id="26" w:author="Ericsson_PSB" w:date="2025-08-25T17:24:00Z" w16du:dateUtc="2025-08-25T15:24:00Z">
        <w:r w:rsidRPr="00383736">
          <w:rPr>
            <w:lang w:val="en-US" w:eastAsia="zh-CN"/>
          </w:rPr>
          <w:t>-GBR to improve capacity utilization in the network</w:t>
        </w:r>
      </w:ins>
      <w:ins w:id="27" w:author="Ericsson_PSB" w:date="2025-08-27T09:30:00Z" w16du:dateUtc="2025-08-27T07:30:00Z">
        <w:r w:rsidRPr="00383736">
          <w:rPr>
            <w:lang w:val="en-US" w:eastAsia="zh-CN"/>
          </w:rPr>
          <w:t>.</w:t>
        </w:r>
      </w:ins>
    </w:p>
    <w:p w14:paraId="1F815B42" w14:textId="4CD3BE6D" w:rsidR="00B808CD" w:rsidRPr="00383736" w:rsidRDefault="00B808CD" w:rsidP="00B808CD">
      <w:pPr>
        <w:pStyle w:val="ListParagraph"/>
        <w:numPr>
          <w:ilvl w:val="1"/>
          <w:numId w:val="14"/>
        </w:numPr>
        <w:rPr>
          <w:ins w:id="28" w:author="Ericsson_PSB" w:date="2025-08-21T14:11:00Z" w16du:dateUtc="2025-08-21T12:11:00Z"/>
          <w:shd w:val="clear" w:color="auto" w:fill="FFFFFF" w:themeFill="background1"/>
        </w:rPr>
      </w:pPr>
      <w:ins w:id="29" w:author="Ericsson_PSB" w:date="2025-08-29T10:04:00Z" w16du:dateUtc="2025-08-29T08:04:00Z">
        <w:r w:rsidRPr="00383736">
          <w:rPr>
            <w:lang w:val="en-US" w:eastAsia="zh-CN"/>
          </w:rPr>
          <w:t xml:space="preserve">to </w:t>
        </w:r>
        <w:del w:id="30" w:author="Apple" w:date="2025-10-02T15:24:00Z" w16du:dateUtc="2025-10-02T13:24:00Z">
          <w:r w:rsidRPr="00982E7A" w:rsidDel="00982E7A">
            <w:rPr>
              <w:highlight w:val="yellow"/>
              <w:lang w:val="en-US" w:eastAsia="zh-CN"/>
            </w:rPr>
            <w:delText>improve</w:delText>
          </w:r>
        </w:del>
      </w:ins>
      <w:ins w:id="31" w:author="Apple" w:date="2025-10-02T15:24:00Z" w16du:dateUtc="2025-10-02T13:24:00Z">
        <w:r w:rsidR="00982E7A" w:rsidRPr="00982E7A">
          <w:rPr>
            <w:highlight w:val="yellow"/>
            <w:lang w:val="en-US" w:eastAsia="zh-CN"/>
          </w:rPr>
          <w:t>satisfy</w:t>
        </w:r>
      </w:ins>
      <w:ins w:id="32" w:author="Ericsson_PSB" w:date="2025-08-29T10:04:00Z" w16du:dateUtc="2025-08-29T08:04:00Z">
        <w:r w:rsidRPr="00383736">
          <w:rPr>
            <w:lang w:val="en-US" w:eastAsia="zh-CN"/>
          </w:rPr>
          <w:t xml:space="preserve"> QoS</w:t>
        </w:r>
      </w:ins>
      <w:ins w:id="33" w:author="Apple" w:date="2025-10-02T15:24:00Z" w16du:dateUtc="2025-10-02T13:24:00Z">
        <w:r w:rsidR="00982E7A">
          <w:rPr>
            <w:lang w:val="en-US" w:eastAsia="zh-CN"/>
          </w:rPr>
          <w:t xml:space="preserve"> </w:t>
        </w:r>
        <w:r w:rsidR="00982E7A" w:rsidRPr="00982E7A">
          <w:rPr>
            <w:highlight w:val="yellow"/>
            <w:lang w:val="en-US" w:eastAsia="zh-CN"/>
          </w:rPr>
          <w:t>requirements</w:t>
        </w:r>
      </w:ins>
      <w:ins w:id="34" w:author="Ericsson_PSB" w:date="2025-08-29T10:04:00Z" w16du:dateUtc="2025-08-29T08:04:00Z">
        <w:r w:rsidRPr="00383736">
          <w:rPr>
            <w:lang w:val="en-US" w:eastAsia="zh-CN"/>
          </w:rPr>
          <w:t xml:space="preserve"> </w:t>
        </w:r>
      </w:ins>
      <w:ins w:id="35" w:author="Ericsson_PSB" w:date="2025-08-29T15:32:00Z" w16du:dateUtc="2025-08-29T13:32:00Z">
        <w:r>
          <w:rPr>
            <w:lang w:val="en-US" w:eastAsia="zh-CN"/>
          </w:rPr>
          <w:t>for</w:t>
        </w:r>
      </w:ins>
      <w:ins w:id="36" w:author="Ericsson_PSB" w:date="2025-08-29T10:04:00Z" w16du:dateUtc="2025-08-29T08:04:00Z">
        <w:r w:rsidRPr="00383736">
          <w:rPr>
            <w:lang w:val="en-US" w:eastAsia="zh-CN"/>
          </w:rPr>
          <w:t xml:space="preserve"> applications with dynamic requirements</w:t>
        </w:r>
      </w:ins>
      <w:ins w:id="37" w:author="Ericsson_PSB" w:date="2025-08-29T10:36:00Z" w16du:dateUtc="2025-08-29T08:36:00Z">
        <w:r w:rsidRPr="00383736">
          <w:rPr>
            <w:lang w:val="en-US" w:eastAsia="zh-CN"/>
          </w:rPr>
          <w:t>.</w:t>
        </w:r>
      </w:ins>
    </w:p>
    <w:p w14:paraId="4096C7B9" w14:textId="77777777" w:rsidR="00B808CD" w:rsidRPr="00383736" w:rsidRDefault="00B808CD" w:rsidP="00B808CD">
      <w:pPr>
        <w:pStyle w:val="ListParagraph"/>
        <w:numPr>
          <w:ilvl w:val="0"/>
          <w:numId w:val="14"/>
        </w:numPr>
        <w:rPr>
          <w:ins w:id="38" w:author="Ericsson_PSB" w:date="2025-08-21T14:12:00Z" w16du:dateUtc="2025-08-21T12:12:00Z"/>
          <w:shd w:val="clear" w:color="auto" w:fill="FFFFFF" w:themeFill="background1"/>
        </w:rPr>
      </w:pPr>
      <w:ins w:id="39" w:author="Ericsson_PSB" w:date="2025-08-21T14:12:00Z" w16du:dateUtc="2025-08-21T12:12:00Z">
        <w:r w:rsidRPr="00383736">
          <w:rPr>
            <w:lang w:val="en-US" w:eastAsia="zh-CN"/>
          </w:rPr>
          <w:t xml:space="preserve">Whether and what to monitor in </w:t>
        </w:r>
      </w:ins>
      <w:ins w:id="40" w:author="Ericsson_PSB" w:date="2025-08-28T14:55:00Z" w16du:dateUtc="2025-08-28T12:55:00Z">
        <w:r w:rsidRPr="00383736">
          <w:rPr>
            <w:lang w:val="en-US" w:eastAsia="zh-CN"/>
          </w:rPr>
          <w:t>relation to</w:t>
        </w:r>
      </w:ins>
      <w:ins w:id="41" w:author="Ericsson_PSB" w:date="2025-08-21T14:12:00Z" w16du:dateUtc="2025-08-21T12:12:00Z">
        <w:r w:rsidRPr="00383736">
          <w:rPr>
            <w:lang w:val="en-US" w:eastAsia="zh-CN"/>
          </w:rPr>
          <w:t xml:space="preserve"> QoS Framework</w:t>
        </w:r>
      </w:ins>
      <w:ins w:id="42" w:author="Ericsson_PSB" w:date="2025-08-28T10:43:00Z" w16du:dateUtc="2025-08-28T08:43:00Z">
        <w:r w:rsidRPr="00383736">
          <w:rPr>
            <w:rFonts w:eastAsia="Malgun Gothic"/>
            <w:lang w:eastAsia="ko-KR"/>
          </w:rPr>
          <w:t>.</w:t>
        </w:r>
      </w:ins>
    </w:p>
    <w:p w14:paraId="7378C864" w14:textId="41CF80D4" w:rsidR="00B808CD" w:rsidRPr="00383736" w:rsidRDefault="00B808CD" w:rsidP="00B808CD">
      <w:pPr>
        <w:pStyle w:val="ListParagraph"/>
        <w:numPr>
          <w:ilvl w:val="0"/>
          <w:numId w:val="14"/>
        </w:numPr>
        <w:rPr>
          <w:ins w:id="43" w:author="Thorsten Lohmar (250822)" w:date="2025-08-29T10:11:00Z" w16du:dateUtc="2025-08-29T08:11:00Z"/>
          <w:shd w:val="clear" w:color="auto" w:fill="FFFFFF" w:themeFill="background1"/>
        </w:rPr>
      </w:pPr>
      <w:ins w:id="44" w:author="Ericsson_PSB" w:date="2025-08-27T11:30:00Z" w16du:dateUtc="2025-08-27T09:30:00Z">
        <w:r w:rsidRPr="00383736">
          <w:lastRenderedPageBreak/>
          <w:t xml:space="preserve">Study whether and </w:t>
        </w:r>
      </w:ins>
      <w:ins w:id="45" w:author="Thorsten Lohmar (250822)" w:date="2025-08-29T09:57:00Z" w16du:dateUtc="2025-08-29T07:57:00Z">
        <w:r w:rsidRPr="00383736">
          <w:t xml:space="preserve">how to support the </w:t>
        </w:r>
      </w:ins>
      <w:ins w:id="46" w:author="Ericsson_PSB" w:date="2025-08-29T10:12:00Z" w16du:dateUtc="2025-08-29T08:12:00Z">
        <w:r w:rsidRPr="00383736">
          <w:rPr>
            <w:color w:val="FF0000"/>
          </w:rPr>
          <w:t xml:space="preserve">UE and network </w:t>
        </w:r>
        <w:del w:id="47" w:author="Apple" w:date="2025-10-02T12:21:00Z" w16du:dateUtc="2025-10-02T10:21:00Z">
          <w:r w:rsidRPr="00B808CD" w:rsidDel="00B808CD">
            <w:rPr>
              <w:color w:val="FF0000"/>
              <w:highlight w:val="yellow"/>
            </w:rPr>
            <w:delText>QoS</w:delText>
          </w:r>
          <w:r w:rsidRPr="00383736" w:rsidDel="00B808CD">
            <w:rPr>
              <w:color w:val="FF0000"/>
            </w:rPr>
            <w:delText xml:space="preserve"> </w:delText>
          </w:r>
        </w:del>
        <w:r w:rsidRPr="00383736">
          <w:rPr>
            <w:color w:val="FF0000"/>
          </w:rPr>
          <w:t>collaboration</w:t>
        </w:r>
      </w:ins>
      <w:ins w:id="48" w:author="Ericsson_PSB" w:date="2025-08-29T10:21:00Z" w16du:dateUtc="2025-08-29T08:21:00Z">
        <w:r w:rsidRPr="00383736">
          <w:rPr>
            <w:color w:val="FF0000"/>
          </w:rPr>
          <w:t xml:space="preserve"> to imp</w:t>
        </w:r>
      </w:ins>
      <w:ins w:id="49" w:author="Ericsson_PSB" w:date="2025-08-29T10:22:00Z" w16du:dateUtc="2025-08-29T08:22:00Z">
        <w:r w:rsidRPr="00383736">
          <w:rPr>
            <w:color w:val="FF0000"/>
          </w:rPr>
          <w:t>rove awareness in the 6GS of connectivity performance needs.</w:t>
        </w:r>
      </w:ins>
    </w:p>
    <w:p w14:paraId="7BAC8967" w14:textId="68B240AE" w:rsidR="00B808CD" w:rsidRPr="00383736" w:rsidRDefault="00982E7A" w:rsidP="00B808CD">
      <w:pPr>
        <w:pStyle w:val="ListParagraph"/>
        <w:numPr>
          <w:ilvl w:val="1"/>
          <w:numId w:val="14"/>
        </w:numPr>
        <w:rPr>
          <w:ins w:id="50" w:author="Ericsson_PSB" w:date="2025-08-29T10:13:00Z" w16du:dateUtc="2025-08-29T08:13:00Z"/>
          <w:shd w:val="clear" w:color="auto" w:fill="FFFFFF" w:themeFill="background1"/>
        </w:rPr>
      </w:pPr>
      <w:ins w:id="51" w:author="Apple" w:date="2025-10-02T15:21:00Z" w16du:dateUtc="2025-10-02T13:21:00Z">
        <w:r w:rsidRPr="00982E7A">
          <w:rPr>
            <w:highlight w:val="yellow"/>
            <w:shd w:val="clear" w:color="auto" w:fill="FFFFFF" w:themeFill="background1"/>
          </w:rPr>
          <w:t>Whether and how</w:t>
        </w:r>
        <w:r>
          <w:rPr>
            <w:shd w:val="clear" w:color="auto" w:fill="FFFFFF" w:themeFill="background1"/>
          </w:rPr>
          <w:t xml:space="preserve"> </w:t>
        </w:r>
      </w:ins>
      <w:ins w:id="52" w:author="Ericsson_PSB" w:date="2025-08-29T10:13:00Z" w16du:dateUtc="2025-08-29T08:13:00Z">
        <w:r w:rsidR="00B808CD" w:rsidRPr="00383736">
          <w:rPr>
            <w:shd w:val="clear" w:color="auto" w:fill="FFFFFF" w:themeFill="background1"/>
          </w:rPr>
          <w:t xml:space="preserve">UE provided information </w:t>
        </w:r>
      </w:ins>
      <w:ins w:id="53" w:author="Ericsson_PSB" w:date="2025-08-29T10:48:00Z" w16du:dateUtc="2025-08-29T08:48:00Z">
        <w:r w:rsidR="00B808CD" w:rsidRPr="00383736">
          <w:rPr>
            <w:shd w:val="clear" w:color="auto" w:fill="FFFFFF" w:themeFill="background1"/>
          </w:rPr>
          <w:t xml:space="preserve">to the network </w:t>
        </w:r>
      </w:ins>
      <w:ins w:id="54" w:author="Apple" w:date="2025-10-02T15:21:00Z" w16du:dateUtc="2025-10-02T13:21:00Z">
        <w:r>
          <w:rPr>
            <w:shd w:val="clear" w:color="auto" w:fill="FFFFFF" w:themeFill="background1"/>
          </w:rPr>
          <w:t>is</w:t>
        </w:r>
      </w:ins>
      <w:ins w:id="55" w:author="Apple" w:date="2025-10-02T15:22:00Z" w16du:dateUtc="2025-10-02T13:22:00Z">
        <w:r>
          <w:rPr>
            <w:shd w:val="clear" w:color="auto" w:fill="FFFFFF" w:themeFill="background1"/>
          </w:rPr>
          <w:t xml:space="preserve"> used </w:t>
        </w:r>
      </w:ins>
      <w:ins w:id="56" w:author="Ericsson_PSB" w:date="2025-08-29T10:13:00Z" w16du:dateUtc="2025-08-29T08:13:00Z">
        <w:r w:rsidR="00B808CD" w:rsidRPr="00383736">
          <w:rPr>
            <w:shd w:val="clear" w:color="auto" w:fill="FFFFFF" w:themeFill="background1"/>
          </w:rPr>
          <w:t xml:space="preserve">for QoS </w:t>
        </w:r>
        <w:del w:id="57" w:author="Apple" w:date="2025-10-02T12:21:00Z" w16du:dateUtc="2025-10-02T10:21:00Z">
          <w:r w:rsidR="00B808CD" w:rsidRPr="00B808CD" w:rsidDel="00B808CD">
            <w:rPr>
              <w:highlight w:val="yellow"/>
              <w:shd w:val="clear" w:color="auto" w:fill="FFFFFF" w:themeFill="background1"/>
            </w:rPr>
            <w:delText>co</w:delText>
          </w:r>
        </w:del>
      </w:ins>
      <w:ins w:id="58" w:author="Ericsson_PSB" w:date="2025-08-29T10:37:00Z" w16du:dateUtc="2025-08-29T08:37:00Z">
        <w:del w:id="59" w:author="Apple" w:date="2025-10-02T12:21:00Z" w16du:dateUtc="2025-10-02T10:21:00Z">
          <w:r w:rsidR="00B808CD" w:rsidRPr="00B808CD" w:rsidDel="00B808CD">
            <w:rPr>
              <w:highlight w:val="yellow"/>
              <w:shd w:val="clear" w:color="auto" w:fill="FFFFFF" w:themeFill="background1"/>
            </w:rPr>
            <w:delText>llaboration</w:delText>
          </w:r>
        </w:del>
      </w:ins>
      <w:ins w:id="60" w:author="Apple" w:date="2025-10-02T15:35:00Z" w16du:dateUtc="2025-10-02T13:35:00Z">
        <w:r w:rsidR="00012BDC">
          <w:rPr>
            <w:highlight w:val="yellow"/>
            <w:shd w:val="clear" w:color="auto" w:fill="FFFFFF" w:themeFill="background1"/>
          </w:rPr>
          <w:t>provisioning</w:t>
        </w:r>
      </w:ins>
      <w:ins w:id="61" w:author="Apple" w:date="2025-10-02T12:21:00Z" w16du:dateUtc="2025-10-02T10:21:00Z">
        <w:r w:rsidR="00B808CD" w:rsidRPr="00B808CD">
          <w:rPr>
            <w:highlight w:val="yellow"/>
            <w:shd w:val="clear" w:color="auto" w:fill="FFFFFF" w:themeFill="background1"/>
          </w:rPr>
          <w:t>.</w:t>
        </w:r>
      </w:ins>
    </w:p>
    <w:p w14:paraId="252035F9" w14:textId="77777777" w:rsidR="00B808CD" w:rsidRPr="00383736" w:rsidRDefault="00B808CD" w:rsidP="00B808CD">
      <w:pPr>
        <w:pStyle w:val="ListParagraph"/>
        <w:numPr>
          <w:ilvl w:val="1"/>
          <w:numId w:val="14"/>
        </w:numPr>
        <w:rPr>
          <w:ins w:id="62" w:author="Thorsten Lohmar (250822)" w:date="2025-08-29T10:05:00Z" w16du:dateUtc="2025-08-29T08:05:00Z"/>
          <w:shd w:val="clear" w:color="auto" w:fill="FFFFFF" w:themeFill="background1"/>
        </w:rPr>
      </w:pPr>
      <w:ins w:id="63" w:author="Thorsten Lohmar (250822)" w:date="2025-08-29T10:18:00Z" w16du:dateUtc="2025-08-29T08:18:00Z">
        <w:r w:rsidRPr="00383736">
          <w:t>A</w:t>
        </w:r>
      </w:ins>
      <w:ins w:id="64" w:author="Thorsten Lohmar (250822)" w:date="2025-08-29T09:57:00Z" w16du:dateUtc="2025-08-29T07:57:00Z">
        <w:r w:rsidRPr="00383736">
          <w:t xml:space="preserve">pplication and Network QoS collaboration including </w:t>
        </w:r>
      </w:ins>
      <w:ins w:id="65" w:author="Ericsson_PSB" w:date="2025-08-27T11:30:00Z" w16du:dateUtc="2025-08-27T09:30:00Z">
        <w:r w:rsidRPr="00383736">
          <w:t xml:space="preserve">what information </w:t>
        </w:r>
      </w:ins>
      <w:ins w:id="66" w:author="Ericsson_PSB" w:date="2025-08-27T11:35:00Z" w16du:dateUtc="2025-08-27T09:35:00Z">
        <w:r w:rsidRPr="00383736">
          <w:t>shall be</w:t>
        </w:r>
      </w:ins>
      <w:ins w:id="67" w:author="Ericsson_PSB" w:date="2025-08-27T11:30:00Z" w16du:dateUtc="2025-08-27T09:30:00Z">
        <w:r w:rsidRPr="00383736">
          <w:t xml:space="preserve"> </w:t>
        </w:r>
      </w:ins>
      <w:ins w:id="68" w:author="Thorsten Lohmar (250822)" w:date="2025-08-29T09:58:00Z" w16du:dateUtc="2025-08-29T07:58:00Z">
        <w:r w:rsidRPr="00383736">
          <w:t>exchanged</w:t>
        </w:r>
      </w:ins>
      <w:ins w:id="69" w:author="Thorsten Lohmar (250822)" w:date="2025-08-29T10:14:00Z" w16du:dateUtc="2025-08-29T08:14:00Z">
        <w:r w:rsidRPr="00383736">
          <w:t xml:space="preserve"> </w:t>
        </w:r>
      </w:ins>
      <w:ins w:id="70" w:author="Ericsson_PSB" w:date="2025-08-27T11:30:00Z" w16du:dateUtc="2025-08-27T09:30:00Z">
        <w:r w:rsidRPr="00383736">
          <w:t>by means of ‘</w:t>
        </w:r>
      </w:ins>
      <w:ins w:id="71" w:author="Thorsten Lohmar (250822)" w:date="2025-08-29T10:16:00Z" w16du:dateUtc="2025-08-29T08:16:00Z">
        <w:r w:rsidRPr="00383736">
          <w:t>application</w:t>
        </w:r>
      </w:ins>
      <w:ins w:id="72" w:author="Thorsten Lohmar (250822)" w:date="2025-08-29T09:58:00Z" w16du:dateUtc="2025-08-29T07:58:00Z">
        <w:r w:rsidRPr="00383736">
          <w:t xml:space="preserve">/UE </w:t>
        </w:r>
      </w:ins>
      <w:ins w:id="73" w:author="Ericsson_PSB" w:date="2025-08-27T11:36:00Z" w16du:dateUtc="2025-08-27T09:36:00Z">
        <w:r w:rsidRPr="00383736">
          <w:t xml:space="preserve">and </w:t>
        </w:r>
      </w:ins>
      <w:ins w:id="74" w:author="Ericsson_PSB" w:date="2025-08-27T11:30:00Z" w16du:dateUtc="2025-08-27T09:30:00Z">
        <w:r w:rsidRPr="00383736">
          <w:t>network</w:t>
        </w:r>
      </w:ins>
      <w:ins w:id="75" w:author="Ericsson_PSB" w:date="2025-08-27T11:36:00Z" w16du:dateUtc="2025-08-27T09:36:00Z">
        <w:r w:rsidRPr="00383736">
          <w:t xml:space="preserve"> collaboration</w:t>
        </w:r>
      </w:ins>
      <w:ins w:id="76" w:author="Ericsson_PSB" w:date="2025-08-27T11:30:00Z" w16du:dateUtc="2025-08-27T09:30:00Z">
        <w:r w:rsidRPr="00383736">
          <w:t>’</w:t>
        </w:r>
      </w:ins>
      <w:ins w:id="77" w:author="Thorsten Lohmar (250822)" w:date="2025-08-27T21:16:00Z" w16du:dateUtc="2025-08-27T19:16:00Z">
        <w:r w:rsidRPr="00383736">
          <w:t xml:space="preserve"> </w:t>
        </w:r>
      </w:ins>
      <w:ins w:id="78" w:author="Ericsson_PSB" w:date="2025-08-27T11:36:00Z" w16du:dateUtc="2025-08-27T09:36:00Z">
        <w:r w:rsidRPr="00383736">
          <w:t>[see WT#</w:t>
        </w:r>
      </w:ins>
      <w:ins w:id="79" w:author="Ericsson_PSB" w:date="2025-08-27T11:37:00Z" w16du:dateUtc="2025-08-27T09:37:00Z">
        <w:r w:rsidRPr="00383736">
          <w:t>1.2 U</w:t>
        </w:r>
      </w:ins>
      <w:ins w:id="80" w:author="Ericsson_PSB" w:date="2025-08-29T15:27:00Z" w16du:dateUtc="2025-08-29T13:27:00Z">
        <w:r>
          <w:t xml:space="preserve">ser </w:t>
        </w:r>
      </w:ins>
      <w:ins w:id="81" w:author="Ericsson_PSB" w:date="2025-08-27T11:37:00Z" w16du:dateUtc="2025-08-27T09:37:00Z">
        <w:r w:rsidRPr="00383736">
          <w:t>P</w:t>
        </w:r>
      </w:ins>
      <w:ins w:id="82" w:author="Ericsson_PSB" w:date="2025-08-29T15:28:00Z" w16du:dateUtc="2025-08-29T13:28:00Z">
        <w:r>
          <w:t>lane</w:t>
        </w:r>
      </w:ins>
      <w:ins w:id="83" w:author="Ericsson_PSB" w:date="2025-08-27T11:36:00Z" w16du:dateUtc="2025-08-27T09:36:00Z">
        <w:r w:rsidRPr="00383736">
          <w:t>]</w:t>
        </w:r>
      </w:ins>
      <w:ins w:id="84" w:author="Ericsson_PSB" w:date="2025-08-27T11:35:00Z" w16du:dateUtc="2025-08-27T09:35:00Z">
        <w:r w:rsidRPr="00383736">
          <w:t>.</w:t>
        </w:r>
      </w:ins>
      <w:ins w:id="85" w:author="Thorsten Lohmar (250822)" w:date="2025-08-27T21:17:00Z" w16du:dateUtc="2025-08-27T19:17:00Z">
        <w:r w:rsidRPr="00383736">
          <w:t xml:space="preserve"> </w:t>
        </w:r>
      </w:ins>
    </w:p>
    <w:p w14:paraId="5FC3472E" w14:textId="2EB2BD73" w:rsidR="00B808CD" w:rsidRPr="00383736" w:rsidRDefault="00B808CD" w:rsidP="00B808CD">
      <w:pPr>
        <w:pStyle w:val="NO"/>
        <w:overflowPunct w:val="0"/>
        <w:autoSpaceDE w:val="0"/>
        <w:autoSpaceDN w:val="0"/>
        <w:adjustRightInd w:val="0"/>
        <w:textAlignment w:val="baseline"/>
        <w:rPr>
          <w:ins w:id="86" w:author="Ericsson_PSB" w:date="2025-08-28T19:14:00Z" w16du:dateUtc="2025-08-28T17:14:00Z"/>
          <w:shd w:val="clear" w:color="auto" w:fill="FFFFFF" w:themeFill="background1"/>
        </w:rPr>
      </w:pPr>
      <w:ins w:id="87" w:author="Thorsten Lohmar (250822)" w:date="2025-08-29T10:05:00Z" w16du:dateUtc="2025-08-29T08:05:00Z">
        <w:r w:rsidRPr="00383736">
          <w:rPr>
            <w:rFonts w:eastAsia="Times New Roman"/>
            <w:lang w:eastAsia="en-GB"/>
          </w:rPr>
          <w:t xml:space="preserve">NOTE </w:t>
        </w:r>
      </w:ins>
      <w:ins w:id="88" w:author="Ericsson_PSB" w:date="2025-08-29T15:37:00Z" w16du:dateUtc="2025-08-29T13:37:00Z">
        <w:r>
          <w:rPr>
            <w:rFonts w:eastAsia="Times New Roman"/>
            <w:lang w:eastAsia="en-GB"/>
          </w:rPr>
          <w:t>2</w:t>
        </w:r>
      </w:ins>
      <w:ins w:id="89" w:author="Thorsten Lohmar (250822)" w:date="2025-08-29T10:05:00Z" w16du:dateUtc="2025-08-29T08:05:00Z">
        <w:r w:rsidRPr="00383736">
          <w:rPr>
            <w:rFonts w:eastAsia="Times New Roman"/>
            <w:lang w:eastAsia="en-GB"/>
          </w:rPr>
          <w:t>:</w:t>
        </w:r>
      </w:ins>
      <w:ins w:id="90" w:author="Thorsten Lohmar (250822)" w:date="2025-08-29T10:06:00Z" w16du:dateUtc="2025-08-29T08:06:00Z">
        <w:r w:rsidRPr="00383736">
          <w:rPr>
            <w:rFonts w:eastAsia="Times New Roman"/>
            <w:lang w:eastAsia="en-GB"/>
          </w:rPr>
          <w:t xml:space="preserve"> </w:t>
        </w:r>
      </w:ins>
      <w:ins w:id="91" w:author="Thorsten Lohmar (250822)" w:date="2025-08-27T21:17:00Z" w16du:dateUtc="2025-08-27T19:17:00Z">
        <w:r w:rsidRPr="00383736">
          <w:t xml:space="preserve">Applications typically </w:t>
        </w:r>
      </w:ins>
      <w:ins w:id="92" w:author="Thorsten Lohmar (250822)" w:date="2025-08-29T10:07:00Z" w16du:dateUtc="2025-08-29T08:07:00Z">
        <w:r w:rsidRPr="00383736">
          <w:t>consist</w:t>
        </w:r>
      </w:ins>
      <w:ins w:id="93" w:author="Thorsten Lohmar (250822)" w:date="2025-08-27T21:17:00Z" w16du:dateUtc="2025-08-27T19:17:00Z">
        <w:r w:rsidRPr="00383736">
          <w:t xml:space="preserve"> of a</w:t>
        </w:r>
      </w:ins>
      <w:ins w:id="94" w:author="Thorsten Lohmar (250822)" w:date="2025-08-29T10:20:00Z" w16du:dateUtc="2025-08-29T08:20:00Z">
        <w:r w:rsidRPr="00383736">
          <w:t>n</w:t>
        </w:r>
      </w:ins>
      <w:ins w:id="95" w:author="Thorsten Lohmar (250822)" w:date="2025-08-27T21:17:00Z" w16du:dateUtc="2025-08-27T19:17:00Z">
        <w:r w:rsidRPr="00383736">
          <w:t xml:space="preserve"> Application Client </w:t>
        </w:r>
      </w:ins>
      <w:ins w:id="96" w:author="Thorsten Lohmar (250822)" w:date="2025-08-29T10:06:00Z" w16du:dateUtc="2025-08-29T08:06:00Z">
        <w:r w:rsidRPr="00383736">
          <w:t xml:space="preserve">in the UE </w:t>
        </w:r>
      </w:ins>
      <w:ins w:id="97" w:author="Thorsten Lohmar (250822)" w:date="2025-08-27T21:17:00Z" w16du:dateUtc="2025-08-27T19:17:00Z">
        <w:r w:rsidRPr="00383736">
          <w:t>and</w:t>
        </w:r>
        <w:r w:rsidRPr="00383736" w:rsidDel="00A458F3">
          <w:t xml:space="preserve"> </w:t>
        </w:r>
      </w:ins>
      <w:ins w:id="98" w:author="Ericsson_PSB" w:date="2025-08-28T10:45:00Z" w16du:dateUtc="2025-08-28T08:45:00Z">
        <w:r w:rsidRPr="00383736">
          <w:t>application</w:t>
        </w:r>
      </w:ins>
      <w:ins w:id="99" w:author="Apple" w:date="2025-10-02T12:22:00Z" w16du:dateUtc="2025-10-02T10:22:00Z">
        <w:r>
          <w:t xml:space="preserve"> </w:t>
        </w:r>
        <w:r w:rsidRPr="00B808CD">
          <w:rPr>
            <w:highlight w:val="yellow"/>
          </w:rPr>
          <w:t xml:space="preserve">server </w:t>
        </w:r>
      </w:ins>
      <w:ins w:id="100" w:author="Apple" w:date="2025-10-02T12:24:00Z" w16du:dateUtc="2025-10-02T10:24:00Z">
        <w:r w:rsidR="008F2B19">
          <w:rPr>
            <w:highlight w:val="yellow"/>
          </w:rPr>
          <w:t>outside</w:t>
        </w:r>
      </w:ins>
      <w:ins w:id="101" w:author="Ericsson_PSB" w:date="2025-08-28T10:45:00Z" w16du:dateUtc="2025-08-28T08:45:00Z">
        <w:r w:rsidRPr="00B808CD">
          <w:rPr>
            <w:highlight w:val="yellow"/>
          </w:rPr>
          <w:t xml:space="preserve"> </w:t>
        </w:r>
        <w:del w:id="102" w:author="Apple" w:date="2025-10-02T12:22:00Z" w16du:dateUtc="2025-10-02T10:22:00Z">
          <w:r w:rsidRPr="00B808CD" w:rsidDel="00B808CD">
            <w:rPr>
              <w:highlight w:val="yellow"/>
            </w:rPr>
            <w:delText>on</w:delText>
          </w:r>
        </w:del>
        <w:r w:rsidRPr="00B808CD">
          <w:rPr>
            <w:highlight w:val="yellow"/>
          </w:rPr>
          <w:t xml:space="preserve"> the </w:t>
        </w:r>
        <w:del w:id="103" w:author="Apple" w:date="2025-10-02T12:22:00Z" w16du:dateUtc="2025-10-02T10:22:00Z">
          <w:r w:rsidRPr="00B808CD" w:rsidDel="00B808CD">
            <w:rPr>
              <w:highlight w:val="yellow"/>
            </w:rPr>
            <w:delText>server side</w:delText>
          </w:r>
        </w:del>
      </w:ins>
      <w:ins w:id="104" w:author="Apple" w:date="2025-10-02T12:22:00Z" w16du:dateUtc="2025-10-02T10:22:00Z">
        <w:r w:rsidRPr="00B808CD">
          <w:rPr>
            <w:highlight w:val="yellow"/>
          </w:rPr>
          <w:t xml:space="preserve"> communication network</w:t>
        </w:r>
      </w:ins>
      <w:ins w:id="105" w:author="Ericsson_PSB" w:date="2025-08-28T11:20:00Z" w16du:dateUtc="2025-08-28T09:20:00Z">
        <w:r w:rsidRPr="00383736">
          <w:t>.</w:t>
        </w:r>
      </w:ins>
    </w:p>
    <w:p w14:paraId="618E929D" w14:textId="77777777" w:rsidR="00B808CD" w:rsidRPr="00383736" w:rsidRDefault="00B808CD" w:rsidP="00B808CD">
      <w:pPr>
        <w:pStyle w:val="ListParagraph"/>
        <w:numPr>
          <w:ilvl w:val="0"/>
          <w:numId w:val="14"/>
        </w:numPr>
        <w:rPr>
          <w:ins w:id="106" w:author="Ericsson_PSB" w:date="2025-08-28T14:33:00Z" w16du:dateUtc="2025-08-28T12:33:00Z"/>
          <w:lang w:eastAsia="zh-CN"/>
        </w:rPr>
      </w:pPr>
      <w:ins w:id="107" w:author="Ericsson_PSB" w:date="2025-08-28T19:14:00Z" w16du:dateUtc="2025-08-28T17:14:00Z">
        <w:r w:rsidRPr="00383736">
          <w:rPr>
            <w:lang w:eastAsia="zh-CN"/>
          </w:rPr>
          <w:t>Study how to ensure interworking with 5GS.</w:t>
        </w:r>
      </w:ins>
    </w:p>
    <w:p w14:paraId="359B883F" w14:textId="77777777" w:rsidR="00B808CD" w:rsidRPr="00383736" w:rsidRDefault="00B808CD" w:rsidP="00B808CD">
      <w:pPr>
        <w:pStyle w:val="B1"/>
        <w:rPr>
          <w:ins w:id="108" w:author="Ericsson_PSB" w:date="2025-08-27T12:41:00Z" w16du:dateUtc="2025-08-27T10:41:00Z"/>
          <w:lang w:eastAsia="en-GB"/>
        </w:rPr>
      </w:pPr>
      <w:ins w:id="109" w:author="Ericsson_PSB" w:date="2025-08-28T14:33:00Z" w16du:dateUtc="2025-08-28T12:33:00Z">
        <w:r w:rsidRPr="00383736">
          <w:rPr>
            <w:lang w:eastAsia="en-GB"/>
          </w:rPr>
          <w:t xml:space="preserve">NOTE 3: The content of the 5GS QoS </w:t>
        </w:r>
      </w:ins>
      <w:ins w:id="110" w:author="Ericsson_PSB" w:date="2025-08-29T15:32:00Z" w16du:dateUtc="2025-08-29T13:32:00Z">
        <w:r>
          <w:rPr>
            <w:lang w:eastAsia="en-GB"/>
          </w:rPr>
          <w:t>Framew</w:t>
        </w:r>
      </w:ins>
      <w:ins w:id="111" w:author="Ericsson_PSB" w:date="2025-08-29T15:33:00Z" w16du:dateUtc="2025-08-29T13:33:00Z">
        <w:r>
          <w:rPr>
            <w:lang w:eastAsia="en-GB"/>
          </w:rPr>
          <w:t xml:space="preserve">ork </w:t>
        </w:r>
      </w:ins>
      <w:ins w:id="112" w:author="Ericsson_PSB" w:date="2025-08-28T14:33:00Z" w16du:dateUtc="2025-08-28T12:33:00Z">
        <w:r w:rsidRPr="00383736">
          <w:rPr>
            <w:lang w:eastAsia="en-GB"/>
          </w:rPr>
          <w:t xml:space="preserve">that will be used as a </w:t>
        </w:r>
      </w:ins>
      <w:ins w:id="113" w:author="Ericsson_PSB" w:date="2025-08-29T10:51:00Z" w16du:dateUtc="2025-08-29T08:51:00Z">
        <w:r w:rsidRPr="00383736">
          <w:rPr>
            <w:lang w:eastAsia="en-GB"/>
          </w:rPr>
          <w:t>starting point</w:t>
        </w:r>
      </w:ins>
      <w:ins w:id="114" w:author="Ericsson_PSB" w:date="2025-08-28T14:33:00Z" w16du:dateUtc="2025-08-28T12:33:00Z">
        <w:r w:rsidRPr="00383736">
          <w:rPr>
            <w:lang w:eastAsia="en-GB"/>
          </w:rPr>
          <w:t xml:space="preserve"> for </w:t>
        </w:r>
      </w:ins>
      <w:ins w:id="115" w:author="Ericsson_PSB" w:date="2025-08-28T14:34:00Z" w16du:dateUtc="2025-08-28T12:34:00Z">
        <w:r w:rsidRPr="00383736">
          <w:rPr>
            <w:lang w:eastAsia="en-GB"/>
          </w:rPr>
          <w:t xml:space="preserve">discussion on 6G QoS will be determined by </w:t>
        </w:r>
      </w:ins>
      <w:ins w:id="116" w:author="Ericsson_PSB" w:date="2025-08-28T19:26:00Z" w16du:dateUtc="2025-08-28T17:26:00Z">
        <w:r w:rsidRPr="00383736">
          <w:rPr>
            <w:lang w:eastAsia="en-GB"/>
          </w:rPr>
          <w:t>moderated discussion process</w:t>
        </w:r>
      </w:ins>
      <w:ins w:id="117" w:author="Ericsson_PSB" w:date="2025-08-28T14:33:00Z" w16du:dateUtc="2025-08-28T12:33:00Z">
        <w:r w:rsidRPr="00383736">
          <w:rPr>
            <w:lang w:eastAsia="en-GB"/>
          </w:rPr>
          <w:t>.</w:t>
        </w:r>
      </w:ins>
    </w:p>
    <w:p w14:paraId="2AC6B25A" w14:textId="77777777" w:rsidR="00B808CD" w:rsidRPr="00383736" w:rsidRDefault="00B808CD" w:rsidP="00B808CD">
      <w:pPr>
        <w:pStyle w:val="B1"/>
        <w:rPr>
          <w:ins w:id="118" w:author="Ericsson_PSB" w:date="2025-08-28T10:11:00Z" w16du:dateUtc="2025-08-28T08:11:00Z"/>
          <w:lang w:eastAsia="en-GB"/>
        </w:rPr>
      </w:pPr>
      <w:ins w:id="119" w:author="Ericsson_PSB" w:date="2025-08-27T12:41:00Z" w16du:dateUtc="2025-08-27T10:41:00Z">
        <w:r w:rsidRPr="00383736">
          <w:rPr>
            <w:lang w:eastAsia="en-GB"/>
          </w:rPr>
          <w:t>NOTE</w:t>
        </w:r>
      </w:ins>
      <w:ins w:id="120" w:author="Ericsson_PSB" w:date="2025-08-28T10:55:00Z" w16du:dateUtc="2025-08-28T08:55:00Z">
        <w:r w:rsidRPr="00383736">
          <w:rPr>
            <w:lang w:eastAsia="en-GB"/>
          </w:rPr>
          <w:t xml:space="preserve"> </w:t>
        </w:r>
      </w:ins>
      <w:ins w:id="121" w:author="Ericsson_PSB" w:date="2025-08-28T14:33:00Z" w16du:dateUtc="2025-08-28T12:33:00Z">
        <w:r w:rsidRPr="00383736">
          <w:rPr>
            <w:lang w:eastAsia="en-GB"/>
          </w:rPr>
          <w:t>4</w:t>
        </w:r>
      </w:ins>
      <w:ins w:id="122" w:author="Ericsson_PSB" w:date="2025-08-27T12:41:00Z" w16du:dateUtc="2025-08-27T10:41:00Z">
        <w:r w:rsidRPr="00383736">
          <w:rPr>
            <w:lang w:eastAsia="en-GB"/>
          </w:rPr>
          <w:t xml:space="preserve">: </w:t>
        </w:r>
      </w:ins>
      <w:ins w:id="123" w:author="Ericsson_PSB" w:date="2025-08-28T10:11:00Z" w16du:dateUtc="2025-08-28T08:11:00Z">
        <w:r w:rsidRPr="00383736">
          <w:rPr>
            <w:lang w:eastAsia="en-GB"/>
          </w:rPr>
          <w:t xml:space="preserve">Aspects of traffic detection </w:t>
        </w:r>
      </w:ins>
      <w:ins w:id="124" w:author="Ericsson_PSB" w:date="2025-08-28T10:12:00Z" w16du:dateUtc="2025-08-28T08:12:00Z">
        <w:r w:rsidRPr="00383736">
          <w:rPr>
            <w:lang w:eastAsia="en-GB"/>
          </w:rPr>
          <w:t>are</w:t>
        </w:r>
      </w:ins>
      <w:ins w:id="125" w:author="Ericsson_PSB" w:date="2025-08-28T10:11:00Z" w16du:dateUtc="2025-08-28T08:11:00Z">
        <w:r w:rsidRPr="00383736">
          <w:rPr>
            <w:lang w:eastAsia="en-GB"/>
          </w:rPr>
          <w:t xml:space="preserve"> </w:t>
        </w:r>
      </w:ins>
      <w:ins w:id="126" w:author="Ericsson_PSB" w:date="2025-08-28T10:12:00Z" w16du:dateUtc="2025-08-28T08:12:00Z">
        <w:r w:rsidRPr="00383736">
          <w:rPr>
            <w:lang w:eastAsia="en-GB"/>
          </w:rPr>
          <w:t>assumed to</w:t>
        </w:r>
      </w:ins>
      <w:ins w:id="127" w:author="Ericsson_PSB" w:date="2025-08-28T10:11:00Z" w16du:dateUtc="2025-08-28T08:11:00Z">
        <w:r w:rsidRPr="00383736">
          <w:rPr>
            <w:lang w:eastAsia="en-GB"/>
          </w:rPr>
          <w:t xml:space="preserve"> be handled by the WT</w:t>
        </w:r>
      </w:ins>
      <w:ins w:id="128" w:author="Ericsson_PSB" w:date="2025-08-28T10:12:00Z" w16du:dateUtc="2025-08-28T08:12:00Z">
        <w:r w:rsidRPr="00383736">
          <w:rPr>
            <w:lang w:eastAsia="en-GB"/>
          </w:rPr>
          <w:t>#1.2 U</w:t>
        </w:r>
      </w:ins>
      <w:ins w:id="129" w:author="Ericsson_PSB" w:date="2025-08-29T15:28:00Z" w16du:dateUtc="2025-08-29T13:28:00Z">
        <w:r>
          <w:rPr>
            <w:lang w:eastAsia="en-GB"/>
          </w:rPr>
          <w:t xml:space="preserve">ser </w:t>
        </w:r>
      </w:ins>
      <w:ins w:id="130" w:author="Ericsson_PSB" w:date="2025-08-28T10:12:00Z" w16du:dateUtc="2025-08-28T08:12:00Z">
        <w:r w:rsidRPr="00383736">
          <w:rPr>
            <w:lang w:eastAsia="en-GB"/>
          </w:rPr>
          <w:t>P</w:t>
        </w:r>
      </w:ins>
      <w:ins w:id="131" w:author="Ericsson_PSB" w:date="2025-08-29T15:28:00Z" w16du:dateUtc="2025-08-29T13:28:00Z">
        <w:r>
          <w:rPr>
            <w:lang w:eastAsia="en-GB"/>
          </w:rPr>
          <w:t>lane</w:t>
        </w:r>
      </w:ins>
      <w:ins w:id="132" w:author="Ericsson_PSB" w:date="2025-08-27T12:42:00Z" w16du:dateUtc="2025-08-27T10:42:00Z">
        <w:r w:rsidRPr="00383736">
          <w:rPr>
            <w:lang w:eastAsia="en-GB"/>
          </w:rPr>
          <w:t>.</w:t>
        </w:r>
      </w:ins>
    </w:p>
    <w:p w14:paraId="23B4FBE4" w14:textId="77777777" w:rsidR="00B808CD" w:rsidRPr="00383736" w:rsidRDefault="00B808CD" w:rsidP="00B808CD">
      <w:pPr>
        <w:pStyle w:val="B1"/>
        <w:rPr>
          <w:ins w:id="133" w:author="Ericsson_PSB" w:date="2025-08-28T10:12:00Z" w16du:dateUtc="2025-08-28T08:12:00Z"/>
          <w:lang w:eastAsia="en-GB"/>
        </w:rPr>
      </w:pPr>
      <w:ins w:id="134" w:author="Ericsson_PSB" w:date="2025-08-28T10:11:00Z" w16du:dateUtc="2025-08-28T08:11:00Z">
        <w:r w:rsidRPr="00383736">
          <w:rPr>
            <w:lang w:eastAsia="en-GB"/>
          </w:rPr>
          <w:t>NOTE</w:t>
        </w:r>
      </w:ins>
      <w:ins w:id="135" w:author="Ericsson_PSB" w:date="2025-08-28T10:55:00Z" w16du:dateUtc="2025-08-28T08:55:00Z">
        <w:r w:rsidRPr="00383736">
          <w:rPr>
            <w:lang w:eastAsia="en-GB"/>
          </w:rPr>
          <w:t xml:space="preserve"> </w:t>
        </w:r>
      </w:ins>
      <w:ins w:id="136" w:author="Ericsson_PSB" w:date="2025-08-28T14:33:00Z" w16du:dateUtc="2025-08-28T12:33:00Z">
        <w:r w:rsidRPr="00383736">
          <w:rPr>
            <w:lang w:eastAsia="en-GB"/>
          </w:rPr>
          <w:t>5</w:t>
        </w:r>
      </w:ins>
      <w:ins w:id="137" w:author="Ericsson_PSB" w:date="2025-08-28T10:11:00Z" w16du:dateUtc="2025-08-28T08:11:00Z">
        <w:r w:rsidRPr="00383736">
          <w:rPr>
            <w:lang w:eastAsia="en-GB"/>
          </w:rPr>
          <w:t>: Impacts on QoS originating from new services will be considered based on and when relevant input is identified and provided by the relevant WTs.</w:t>
        </w:r>
      </w:ins>
    </w:p>
    <w:p w14:paraId="71302175" w14:textId="77777777" w:rsidR="00B808CD" w:rsidRPr="00E62FE7" w:rsidRDefault="00B808CD" w:rsidP="00B808CD">
      <w:pPr>
        <w:pStyle w:val="B1"/>
        <w:rPr>
          <w:lang w:eastAsia="en-GB"/>
        </w:rPr>
      </w:pPr>
      <w:ins w:id="138" w:author="Ericsson_PSB" w:date="2025-08-28T10:12:00Z" w16du:dateUtc="2025-08-28T08:12:00Z">
        <w:r w:rsidRPr="00383736">
          <w:rPr>
            <w:lang w:eastAsia="en-GB"/>
          </w:rPr>
          <w:t>NOTE</w:t>
        </w:r>
      </w:ins>
      <w:ins w:id="139" w:author="Ericsson_PSB" w:date="2025-08-28T10:55:00Z" w16du:dateUtc="2025-08-28T08:55:00Z">
        <w:r w:rsidRPr="00383736">
          <w:rPr>
            <w:lang w:eastAsia="en-GB"/>
          </w:rPr>
          <w:t xml:space="preserve"> </w:t>
        </w:r>
      </w:ins>
      <w:ins w:id="140" w:author="Ericsson_PSB" w:date="2025-08-28T14:33:00Z" w16du:dateUtc="2025-08-28T12:33:00Z">
        <w:r w:rsidRPr="00383736">
          <w:rPr>
            <w:lang w:eastAsia="en-GB"/>
          </w:rPr>
          <w:t>6</w:t>
        </w:r>
      </w:ins>
      <w:ins w:id="141" w:author="Ericsson_PSB" w:date="2025-08-28T10:12:00Z" w16du:dateUtc="2025-08-28T08:12:00Z">
        <w:r w:rsidRPr="00383736">
          <w:rPr>
            <w:lang w:eastAsia="en-GB"/>
          </w:rPr>
          <w:t>: This W</w:t>
        </w:r>
      </w:ins>
      <w:ins w:id="142" w:author="Ericsson_PSB" w:date="2025-08-28T10:13:00Z" w16du:dateUtc="2025-08-28T08:13:00Z">
        <w:r w:rsidRPr="00383736">
          <w:rPr>
            <w:lang w:eastAsia="en-GB"/>
          </w:rPr>
          <w:t>T will coordinate with SA WG4 and RAN WGs</w:t>
        </w:r>
      </w:ins>
      <w:ins w:id="143" w:author="Ericsson_PSB" w:date="2025-08-28T10:12:00Z" w16du:dateUtc="2025-08-28T08:12:00Z">
        <w:r w:rsidRPr="00383736">
          <w:rPr>
            <w:lang w:eastAsia="en-GB"/>
          </w:rPr>
          <w:t>.</w:t>
        </w:r>
      </w:ins>
    </w:p>
    <w:p w14:paraId="2719DF75" w14:textId="77777777" w:rsidR="00017940" w:rsidRDefault="00017940" w:rsidP="00B808CD">
      <w:pPr>
        <w:jc w:val="center"/>
        <w:rPr>
          <w:rFonts w:ascii="Arial" w:hAnsi="Arial" w:cs="Arial"/>
          <w:color w:val="FF0000"/>
          <w:sz w:val="36"/>
          <w:szCs w:val="36"/>
        </w:rPr>
      </w:pPr>
    </w:p>
    <w:p w14:paraId="2BAE270E" w14:textId="573BAAF2" w:rsidR="00B808CD" w:rsidRPr="00053F6B" w:rsidRDefault="00B808CD" w:rsidP="00B808C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41E88159" w14:textId="77777777" w:rsidR="00A85516" w:rsidRPr="00B808CD" w:rsidRDefault="00A85516" w:rsidP="003835C7">
      <w:pPr>
        <w:pStyle w:val="B1"/>
        <w:ind w:left="0" w:firstLine="0"/>
        <w:rPr>
          <w:lang w:eastAsia="zh-CN"/>
        </w:rPr>
      </w:pPr>
    </w:p>
    <w:p w14:paraId="10FA8454" w14:textId="6FAC27F1"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A0D7C">
        <w:t xml:space="preserve">Adaptive Quality of Service in 6G </w:t>
      </w:r>
      <w:r w:rsidR="00381DB1">
        <w:rPr>
          <w:rFonts w:cs="Arial"/>
          <w:sz w:val="32"/>
          <w:szCs w:val="18"/>
        </w:rPr>
        <w:t xml:space="preserve"> </w:t>
      </w:r>
    </w:p>
    <w:p w14:paraId="3BA64297" w14:textId="6C85A15C" w:rsidR="008A2C15" w:rsidRDefault="00691EE5" w:rsidP="003A0D7C">
      <w:pPr>
        <w:pStyle w:val="B1"/>
        <w:ind w:left="0" w:firstLine="0"/>
        <w:rPr>
          <w:lang w:eastAsia="zh-CN"/>
        </w:rPr>
      </w:pPr>
      <w:r>
        <w:rPr>
          <w:lang w:val="en-US" w:eastAsia="zh-CN"/>
        </w:rPr>
        <w:t xml:space="preserve">The 6G Quality of Service framework needs to </w:t>
      </w:r>
      <w:r w:rsidR="00B45002">
        <w:rPr>
          <w:lang w:val="en-US" w:eastAsia="zh-CN"/>
        </w:rPr>
        <w:t>be flexible</w:t>
      </w:r>
      <w:r>
        <w:rPr>
          <w:lang w:val="en-US" w:eastAsia="zh-CN"/>
        </w:rPr>
        <w:t xml:space="preserve"> for the changes in t</w:t>
      </w:r>
      <w:r w:rsidR="008078C7">
        <w:rPr>
          <w:lang w:val="en-US" w:eastAsia="zh-CN"/>
        </w:rPr>
        <w:t>raffic patterns</w:t>
      </w:r>
      <w:r>
        <w:rPr>
          <w:lang w:val="en-US" w:eastAsia="zh-CN"/>
        </w:rPr>
        <w:t xml:space="preserve"> observed in the internet</w:t>
      </w:r>
      <w:r w:rsidR="00021930">
        <w:rPr>
          <w:lang w:val="en-US" w:eastAsia="zh-CN"/>
        </w:rPr>
        <w:t xml:space="preserve">. </w:t>
      </w:r>
      <w:r w:rsidR="00021930">
        <w:rPr>
          <w:lang w:eastAsia="zh-CN"/>
        </w:rPr>
        <w:t xml:space="preserve">Traditional </w:t>
      </w:r>
      <w:r w:rsidR="00EE4A67">
        <w:rPr>
          <w:lang w:eastAsia="zh-CN"/>
        </w:rPr>
        <w:t>traffic profiles no longer accurately reflect application behaviour (e.g., increased share of uplink traffic compared to downlink</w:t>
      </w:r>
      <w:r w:rsidR="00021930">
        <w:rPr>
          <w:lang w:eastAsia="zh-CN"/>
        </w:rPr>
        <w:t xml:space="preserve"> traffic</w:t>
      </w:r>
      <w:r w:rsidR="00EE4A67">
        <w:rPr>
          <w:lang w:eastAsia="zh-CN"/>
        </w:rPr>
        <w:t>)</w:t>
      </w:r>
      <w:r w:rsidR="00021930">
        <w:rPr>
          <w:lang w:eastAsia="zh-CN"/>
        </w:rPr>
        <w:t xml:space="preserve">. </w:t>
      </w:r>
      <w:r w:rsidR="00EE4A67">
        <w:rPr>
          <w:lang w:eastAsia="zh-CN"/>
        </w:rPr>
        <w:t xml:space="preserve">There are popular video applications that allow users to consume multi-modal content in much diverse ways such that priority of packets within a QoS flow may vary quite dynamically (video in main app window vs video playback inside a large number of video tiles within the app). </w:t>
      </w:r>
    </w:p>
    <w:p w14:paraId="0A7C6418" w14:textId="77777777" w:rsidR="008A2C15" w:rsidRDefault="008A2C15" w:rsidP="003A0D7C">
      <w:pPr>
        <w:pStyle w:val="B1"/>
        <w:ind w:left="0" w:firstLine="0"/>
        <w:rPr>
          <w:lang w:eastAsia="zh-CN"/>
        </w:rPr>
      </w:pPr>
      <w:r>
        <w:rPr>
          <w:lang w:eastAsia="zh-CN"/>
        </w:rPr>
        <w:t>On the other hand, diverse AI tasks of Generative AI applications may require significantly different processing time by e.g. the large language models in the cloud server, even if they have the same type of AI prompts. Such nature of AI tasks may bring some challenges to maintain a true immersive experience for the end users.</w:t>
      </w:r>
    </w:p>
    <w:p w14:paraId="24476F04" w14:textId="79EEFCAE" w:rsidR="008078C7" w:rsidRPr="008A2C15" w:rsidRDefault="003B0478" w:rsidP="003A0D7C">
      <w:pPr>
        <w:pStyle w:val="B1"/>
        <w:ind w:left="0" w:firstLine="0"/>
        <w:rPr>
          <w:lang w:eastAsia="zh-CN"/>
        </w:rPr>
      </w:pPr>
      <w:r>
        <w:rPr>
          <w:lang w:eastAsia="zh-CN"/>
        </w:rPr>
        <w:t xml:space="preserve">Even for a single </w:t>
      </w:r>
      <w:r w:rsidR="00EE4A67">
        <w:rPr>
          <w:lang w:eastAsia="zh-CN"/>
        </w:rPr>
        <w:t xml:space="preserve">flow within an </w:t>
      </w:r>
      <w:r>
        <w:rPr>
          <w:lang w:eastAsia="zh-CN"/>
        </w:rPr>
        <w:t>application</w:t>
      </w:r>
      <w:r w:rsidR="00EE4A67">
        <w:rPr>
          <w:lang w:eastAsia="zh-CN"/>
        </w:rPr>
        <w:t>,</w:t>
      </w:r>
      <w:r>
        <w:rPr>
          <w:lang w:eastAsia="zh-CN"/>
        </w:rPr>
        <w:t xml:space="preserve"> traffic needs differentiated treatment.</w:t>
      </w:r>
      <w:r w:rsidR="008A2C15">
        <w:rPr>
          <w:lang w:eastAsia="zh-CN"/>
        </w:rPr>
        <w:t xml:space="preserve"> </w:t>
      </w:r>
      <w:r w:rsidR="00021930">
        <w:rPr>
          <w:lang w:eastAsia="zh-CN"/>
        </w:rPr>
        <w:t xml:space="preserve">6G QoS Framework has to be </w:t>
      </w:r>
      <w:r w:rsidR="00EE4A67">
        <w:rPr>
          <w:lang w:eastAsia="zh-CN"/>
        </w:rPr>
        <w:t>agile</w:t>
      </w:r>
      <w:r w:rsidR="00021930">
        <w:rPr>
          <w:lang w:eastAsia="zh-CN"/>
        </w:rPr>
        <w:t xml:space="preserve"> and forward-looking considering the needs for </w:t>
      </w:r>
      <w:r>
        <w:rPr>
          <w:lang w:eastAsia="zh-CN"/>
        </w:rPr>
        <w:t xml:space="preserve">future </w:t>
      </w:r>
      <w:r w:rsidR="00021930">
        <w:rPr>
          <w:lang w:eastAsia="zh-CN"/>
        </w:rPr>
        <w:t xml:space="preserve">applications.  </w:t>
      </w:r>
    </w:p>
    <w:p w14:paraId="57E6CC39" w14:textId="7547D407" w:rsidR="00021930" w:rsidRDefault="00021930" w:rsidP="003A0D7C">
      <w:pPr>
        <w:pStyle w:val="B1"/>
        <w:ind w:left="0" w:firstLine="0"/>
        <w:rPr>
          <w:lang w:val="en-US" w:eastAsia="zh-CN"/>
        </w:rPr>
      </w:pPr>
      <w:r>
        <w:rPr>
          <w:lang w:val="en-US" w:eastAsia="zh-CN"/>
        </w:rPr>
        <w:t xml:space="preserve">This key issue aims to study the following </w:t>
      </w:r>
      <w:r w:rsidR="003B0478">
        <w:rPr>
          <w:lang w:val="en-US" w:eastAsia="zh-CN"/>
        </w:rPr>
        <w:t>improvements in QoS Flow handling</w:t>
      </w:r>
    </w:p>
    <w:p w14:paraId="206D71B7" w14:textId="0E8BF939" w:rsidR="00021930" w:rsidRDefault="00E440A2" w:rsidP="00021930">
      <w:pPr>
        <w:pStyle w:val="B1"/>
        <w:numPr>
          <w:ilvl w:val="0"/>
          <w:numId w:val="12"/>
        </w:numPr>
        <w:rPr>
          <w:lang w:val="en-US" w:eastAsia="zh-CN"/>
        </w:rPr>
      </w:pPr>
      <w:r>
        <w:rPr>
          <w:lang w:val="en-US" w:eastAsia="zh-CN"/>
        </w:rPr>
        <w:t xml:space="preserve">X.1: </w:t>
      </w:r>
      <w:r w:rsidR="00021930">
        <w:rPr>
          <w:lang w:val="en-US" w:eastAsia="zh-CN"/>
        </w:rPr>
        <w:t>How to provide d</w:t>
      </w:r>
      <w:r w:rsidR="003A0D7C">
        <w:rPr>
          <w:lang w:val="en-US" w:eastAsia="zh-CN"/>
        </w:rPr>
        <w:t xml:space="preserve">ifferentiated treatment for traffic within a QoS flow </w:t>
      </w:r>
      <w:r w:rsidR="003B0478">
        <w:rPr>
          <w:lang w:val="en-US" w:eastAsia="zh-CN"/>
        </w:rPr>
        <w:t xml:space="preserve">(e.g., intra-flow prioritization of PDUs/PDU Sets, </w:t>
      </w:r>
      <w:r w:rsidR="00952300">
        <w:rPr>
          <w:lang w:val="en-US" w:eastAsia="zh-CN"/>
        </w:rPr>
        <w:t xml:space="preserve">differentiated priority handling </w:t>
      </w:r>
      <w:r w:rsidR="003B0478">
        <w:rPr>
          <w:lang w:val="en-US" w:eastAsia="zh-CN"/>
        </w:rPr>
        <w:t xml:space="preserve">of data bursts)  </w:t>
      </w:r>
      <w:r w:rsidR="003A0D7C">
        <w:rPr>
          <w:lang w:val="en-US" w:eastAsia="zh-CN"/>
        </w:rPr>
        <w:t xml:space="preserve"> </w:t>
      </w:r>
    </w:p>
    <w:p w14:paraId="1815956F" w14:textId="2D96B1ED" w:rsidR="00021930" w:rsidRDefault="00E440A2" w:rsidP="00021930">
      <w:pPr>
        <w:pStyle w:val="B1"/>
        <w:numPr>
          <w:ilvl w:val="0"/>
          <w:numId w:val="12"/>
        </w:numPr>
        <w:rPr>
          <w:lang w:val="en-US" w:eastAsia="zh-CN"/>
        </w:rPr>
      </w:pPr>
      <w:r>
        <w:rPr>
          <w:lang w:val="en-US" w:eastAsia="zh-CN"/>
        </w:rPr>
        <w:t xml:space="preserve">X.2: </w:t>
      </w:r>
      <w:r w:rsidR="00021930">
        <w:rPr>
          <w:lang w:val="en-US" w:eastAsia="zh-CN"/>
        </w:rPr>
        <w:t>H</w:t>
      </w:r>
      <w:r w:rsidR="003A0D7C" w:rsidRPr="00021930">
        <w:rPr>
          <w:lang w:val="en-US" w:eastAsia="zh-CN"/>
        </w:rPr>
        <w:t xml:space="preserve">ow </w:t>
      </w:r>
      <w:r w:rsidR="00691EE5">
        <w:rPr>
          <w:lang w:val="en-US" w:eastAsia="zh-CN"/>
        </w:rPr>
        <w:t>the QoS framework can help to avoid</w:t>
      </w:r>
      <w:r w:rsidR="003A0D7C" w:rsidRPr="00021930">
        <w:rPr>
          <w:lang w:val="en-US" w:eastAsia="zh-CN"/>
        </w:rPr>
        <w:t xml:space="preserve"> head of line blocking</w:t>
      </w:r>
      <w:r w:rsidR="003B0478">
        <w:rPr>
          <w:lang w:val="en-US" w:eastAsia="zh-CN"/>
        </w:rPr>
        <w:t xml:space="preserve"> in 6G</w:t>
      </w:r>
      <w:r w:rsidR="00691EE5">
        <w:rPr>
          <w:lang w:val="en-US" w:eastAsia="zh-CN"/>
        </w:rPr>
        <w:t xml:space="preserve"> RAN</w:t>
      </w:r>
      <w:r w:rsidR="003A0D7C" w:rsidRPr="00021930">
        <w:rPr>
          <w:lang w:val="en-US" w:eastAsia="zh-CN"/>
        </w:rPr>
        <w:t xml:space="preserve"> for traffic that can be processed independently</w:t>
      </w:r>
      <w:r w:rsidR="003B0478">
        <w:rPr>
          <w:lang w:val="en-US" w:eastAsia="zh-CN"/>
        </w:rPr>
        <w:t>.</w:t>
      </w:r>
      <w:r w:rsidR="003A0D7C" w:rsidRPr="00021930">
        <w:rPr>
          <w:lang w:val="en-US" w:eastAsia="zh-CN"/>
        </w:rPr>
        <w:t xml:space="preserve"> </w:t>
      </w:r>
    </w:p>
    <w:p w14:paraId="2D244051" w14:textId="540DE609" w:rsidR="003A0D7C" w:rsidRPr="00021930" w:rsidRDefault="00E440A2" w:rsidP="00021930">
      <w:pPr>
        <w:pStyle w:val="B1"/>
        <w:numPr>
          <w:ilvl w:val="0"/>
          <w:numId w:val="12"/>
        </w:numPr>
        <w:rPr>
          <w:lang w:val="en-US" w:eastAsia="zh-CN"/>
        </w:rPr>
      </w:pPr>
      <w:r>
        <w:rPr>
          <w:lang w:val="en-US" w:eastAsia="zh-CN"/>
        </w:rPr>
        <w:t xml:space="preserve">X.3: </w:t>
      </w:r>
      <w:r w:rsidR="00021930">
        <w:rPr>
          <w:lang w:val="en-US" w:eastAsia="zh-CN"/>
        </w:rPr>
        <w:t>How to e</w:t>
      </w:r>
      <w:r w:rsidR="003A0D7C" w:rsidRPr="00021930">
        <w:rPr>
          <w:lang w:val="en-US" w:eastAsia="zh-CN"/>
        </w:rPr>
        <w:t>nable</w:t>
      </w:r>
      <w:r w:rsidR="003B0478">
        <w:rPr>
          <w:lang w:val="en-US" w:eastAsia="zh-CN"/>
        </w:rPr>
        <w:t xml:space="preserve"> dynamic</w:t>
      </w:r>
      <w:r w:rsidR="003A0D7C" w:rsidRPr="00021930">
        <w:rPr>
          <w:lang w:val="en-US" w:eastAsia="zh-CN"/>
        </w:rPr>
        <w:t xml:space="preserve"> </w:t>
      </w:r>
      <w:r w:rsidR="003B0478">
        <w:rPr>
          <w:lang w:val="en-US" w:eastAsia="zh-CN"/>
        </w:rPr>
        <w:t xml:space="preserve">QoS </w:t>
      </w:r>
      <w:r w:rsidR="003A0D7C" w:rsidRPr="00021930">
        <w:rPr>
          <w:lang w:val="en-US" w:eastAsia="zh-CN"/>
        </w:rPr>
        <w:t xml:space="preserve">adaptation with </w:t>
      </w:r>
      <w:r w:rsidR="00D33070">
        <w:rPr>
          <w:lang w:val="en-US" w:eastAsia="zh-CN"/>
        </w:rPr>
        <w:t>additional</w:t>
      </w:r>
      <w:r w:rsidR="00056CA9">
        <w:rPr>
          <w:lang w:val="en-US" w:eastAsia="zh-CN"/>
        </w:rPr>
        <w:t xml:space="preserve"> UE</w:t>
      </w:r>
      <w:r w:rsidR="003A0D7C" w:rsidRPr="00021930">
        <w:rPr>
          <w:lang w:val="en-US" w:eastAsia="zh-CN"/>
        </w:rPr>
        <w:t xml:space="preserve"> input. </w:t>
      </w:r>
    </w:p>
    <w:p w14:paraId="2832CB22" w14:textId="77777777" w:rsidR="003A0D7C" w:rsidRDefault="003A0D7C" w:rsidP="003A0D7C">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0084" w14:textId="77777777" w:rsidR="00A76027" w:rsidRDefault="00A76027">
      <w:r>
        <w:separator/>
      </w:r>
    </w:p>
  </w:endnote>
  <w:endnote w:type="continuationSeparator" w:id="0">
    <w:p w14:paraId="7D7EE6F6" w14:textId="77777777" w:rsidR="00A76027" w:rsidRDefault="00A76027">
      <w:r>
        <w:continuationSeparator/>
      </w:r>
    </w:p>
  </w:endnote>
  <w:endnote w:type="continuationNotice" w:id="1">
    <w:p w14:paraId="321A78D8" w14:textId="77777777" w:rsidR="00A76027" w:rsidRDefault="00A76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72FF" w14:textId="77777777" w:rsidR="00A76027" w:rsidRDefault="00A76027">
      <w:r>
        <w:separator/>
      </w:r>
    </w:p>
  </w:footnote>
  <w:footnote w:type="continuationSeparator" w:id="0">
    <w:p w14:paraId="18F9BBF6" w14:textId="77777777" w:rsidR="00A76027" w:rsidRDefault="00A76027">
      <w:r>
        <w:continuationSeparator/>
      </w:r>
    </w:p>
  </w:footnote>
  <w:footnote w:type="continuationNotice" w:id="1">
    <w:p w14:paraId="58E4E54D" w14:textId="77777777" w:rsidR="00A76027" w:rsidRDefault="00A760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6D8132DA"/>
    <w:multiLevelType w:val="hybridMultilevel"/>
    <w:tmpl w:val="3544FFBA"/>
    <w:lvl w:ilvl="0" w:tplc="CC6621D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1"/>
  </w:num>
  <w:num w:numId="8" w16cid:durableId="869488835">
    <w:abstractNumId w:val="13"/>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57521950">
    <w:abstractNumId w:val="9"/>
  </w:num>
  <w:num w:numId="13" w16cid:durableId="1895458871">
    <w:abstractNumId w:val="12"/>
  </w:num>
  <w:num w:numId="14" w16cid:durableId="50065941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Apple">
    <w15:presenceInfo w15:providerId="None" w15:userId="Apple"/>
  </w15:person>
  <w15:person w15:author="Thorsten Lohmar (250822)">
    <w15:presenceInfo w15:providerId="None" w15:userId="Thorsten Lohmar (25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BDC"/>
    <w:rsid w:val="00012DB1"/>
    <w:rsid w:val="00013111"/>
    <w:rsid w:val="000147F7"/>
    <w:rsid w:val="00015144"/>
    <w:rsid w:val="00015E1C"/>
    <w:rsid w:val="0001659C"/>
    <w:rsid w:val="00016D53"/>
    <w:rsid w:val="00017940"/>
    <w:rsid w:val="00021930"/>
    <w:rsid w:val="00022509"/>
    <w:rsid w:val="0002355D"/>
    <w:rsid w:val="00023F2D"/>
    <w:rsid w:val="00024412"/>
    <w:rsid w:val="000250C4"/>
    <w:rsid w:val="000256B8"/>
    <w:rsid w:val="00025E00"/>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6CA9"/>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3372"/>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191B"/>
    <w:rsid w:val="001531B2"/>
    <w:rsid w:val="001532CE"/>
    <w:rsid w:val="00154E0B"/>
    <w:rsid w:val="00155102"/>
    <w:rsid w:val="00155618"/>
    <w:rsid w:val="00161556"/>
    <w:rsid w:val="001636C0"/>
    <w:rsid w:val="0016446D"/>
    <w:rsid w:val="001645D6"/>
    <w:rsid w:val="00167840"/>
    <w:rsid w:val="00171035"/>
    <w:rsid w:val="00171620"/>
    <w:rsid w:val="001718EA"/>
    <w:rsid w:val="00171B20"/>
    <w:rsid w:val="00171F5E"/>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6A28"/>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EE"/>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510F"/>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B7736"/>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34D7"/>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092E"/>
    <w:rsid w:val="00321434"/>
    <w:rsid w:val="00323645"/>
    <w:rsid w:val="00323727"/>
    <w:rsid w:val="0032400C"/>
    <w:rsid w:val="00327E69"/>
    <w:rsid w:val="0033122F"/>
    <w:rsid w:val="0033415E"/>
    <w:rsid w:val="00334E4F"/>
    <w:rsid w:val="003366BD"/>
    <w:rsid w:val="00336DE9"/>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0D7C"/>
    <w:rsid w:val="003A1E6C"/>
    <w:rsid w:val="003A3642"/>
    <w:rsid w:val="003A4361"/>
    <w:rsid w:val="003A45FA"/>
    <w:rsid w:val="003A612C"/>
    <w:rsid w:val="003A62FD"/>
    <w:rsid w:val="003B0478"/>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05E5"/>
    <w:rsid w:val="00421170"/>
    <w:rsid w:val="0042132B"/>
    <w:rsid w:val="00426175"/>
    <w:rsid w:val="00426425"/>
    <w:rsid w:val="00426AF2"/>
    <w:rsid w:val="00433519"/>
    <w:rsid w:val="00433A23"/>
    <w:rsid w:val="0043407A"/>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292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50A"/>
    <w:rsid w:val="004979E8"/>
    <w:rsid w:val="00497E4C"/>
    <w:rsid w:val="004A6934"/>
    <w:rsid w:val="004B004C"/>
    <w:rsid w:val="004B05C8"/>
    <w:rsid w:val="004B255A"/>
    <w:rsid w:val="004B2679"/>
    <w:rsid w:val="004B3753"/>
    <w:rsid w:val="004B40AB"/>
    <w:rsid w:val="004B43DD"/>
    <w:rsid w:val="004B5B97"/>
    <w:rsid w:val="004B7B4E"/>
    <w:rsid w:val="004C31D2"/>
    <w:rsid w:val="004C4BCA"/>
    <w:rsid w:val="004C56F1"/>
    <w:rsid w:val="004C59B2"/>
    <w:rsid w:val="004C5C6B"/>
    <w:rsid w:val="004C61A0"/>
    <w:rsid w:val="004C7368"/>
    <w:rsid w:val="004C74B1"/>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0B9"/>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214A"/>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26F9"/>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62B9"/>
    <w:rsid w:val="00657969"/>
    <w:rsid w:val="00657B80"/>
    <w:rsid w:val="00657FF3"/>
    <w:rsid w:val="00661696"/>
    <w:rsid w:val="00663949"/>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1"/>
    <w:rsid w:val="006826CB"/>
    <w:rsid w:val="00683627"/>
    <w:rsid w:val="006837CC"/>
    <w:rsid w:val="006846EB"/>
    <w:rsid w:val="00685316"/>
    <w:rsid w:val="00685B8C"/>
    <w:rsid w:val="006910DA"/>
    <w:rsid w:val="00691EE5"/>
    <w:rsid w:val="00691F54"/>
    <w:rsid w:val="00692DA9"/>
    <w:rsid w:val="0069398D"/>
    <w:rsid w:val="00693AC5"/>
    <w:rsid w:val="00694899"/>
    <w:rsid w:val="0069495C"/>
    <w:rsid w:val="006A50DB"/>
    <w:rsid w:val="006A7F4E"/>
    <w:rsid w:val="006B1B49"/>
    <w:rsid w:val="006B57AB"/>
    <w:rsid w:val="006B5A61"/>
    <w:rsid w:val="006B5DBA"/>
    <w:rsid w:val="006B66E4"/>
    <w:rsid w:val="006B677D"/>
    <w:rsid w:val="006B795D"/>
    <w:rsid w:val="006C025D"/>
    <w:rsid w:val="006C09F0"/>
    <w:rsid w:val="006C2449"/>
    <w:rsid w:val="006C3DC3"/>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2D5A"/>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6D32"/>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9F6"/>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78C7"/>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3D28"/>
    <w:rsid w:val="00894328"/>
    <w:rsid w:val="008968F1"/>
    <w:rsid w:val="00897CD2"/>
    <w:rsid w:val="008A099E"/>
    <w:rsid w:val="008A10C4"/>
    <w:rsid w:val="008A1BD2"/>
    <w:rsid w:val="008A1D5A"/>
    <w:rsid w:val="008A2086"/>
    <w:rsid w:val="008A2C15"/>
    <w:rsid w:val="008A2C19"/>
    <w:rsid w:val="008A35CD"/>
    <w:rsid w:val="008A47B1"/>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10"/>
    <w:rsid w:val="008F1EFB"/>
    <w:rsid w:val="008F2B19"/>
    <w:rsid w:val="008F377A"/>
    <w:rsid w:val="008F3CEC"/>
    <w:rsid w:val="008F5F33"/>
    <w:rsid w:val="008F7843"/>
    <w:rsid w:val="008F7CFC"/>
    <w:rsid w:val="00900201"/>
    <w:rsid w:val="009006D6"/>
    <w:rsid w:val="00900F14"/>
    <w:rsid w:val="00901D92"/>
    <w:rsid w:val="00901F95"/>
    <w:rsid w:val="00910155"/>
    <w:rsid w:val="0091046A"/>
    <w:rsid w:val="0091254F"/>
    <w:rsid w:val="00912C71"/>
    <w:rsid w:val="00913E68"/>
    <w:rsid w:val="009148D9"/>
    <w:rsid w:val="009154B5"/>
    <w:rsid w:val="009164FF"/>
    <w:rsid w:val="00916500"/>
    <w:rsid w:val="00916E16"/>
    <w:rsid w:val="0091787A"/>
    <w:rsid w:val="009200D0"/>
    <w:rsid w:val="009211F5"/>
    <w:rsid w:val="00923770"/>
    <w:rsid w:val="00925754"/>
    <w:rsid w:val="00925796"/>
    <w:rsid w:val="00925B62"/>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300"/>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2E7A"/>
    <w:rsid w:val="009844DF"/>
    <w:rsid w:val="00986993"/>
    <w:rsid w:val="00987A02"/>
    <w:rsid w:val="00992312"/>
    <w:rsid w:val="00996D8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471"/>
    <w:rsid w:val="009D194D"/>
    <w:rsid w:val="009D1DAA"/>
    <w:rsid w:val="009D2B0E"/>
    <w:rsid w:val="009D3B09"/>
    <w:rsid w:val="009D61D2"/>
    <w:rsid w:val="009D7E43"/>
    <w:rsid w:val="009E008F"/>
    <w:rsid w:val="009E1181"/>
    <w:rsid w:val="009E1794"/>
    <w:rsid w:val="009E1B25"/>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6027"/>
    <w:rsid w:val="00A77C5A"/>
    <w:rsid w:val="00A81552"/>
    <w:rsid w:val="00A81A33"/>
    <w:rsid w:val="00A842E9"/>
    <w:rsid w:val="00A849CA"/>
    <w:rsid w:val="00A84A94"/>
    <w:rsid w:val="00A84E73"/>
    <w:rsid w:val="00A851D3"/>
    <w:rsid w:val="00A85516"/>
    <w:rsid w:val="00A8720F"/>
    <w:rsid w:val="00A90F75"/>
    <w:rsid w:val="00A91996"/>
    <w:rsid w:val="00A93790"/>
    <w:rsid w:val="00A93BA0"/>
    <w:rsid w:val="00A93F29"/>
    <w:rsid w:val="00A93F41"/>
    <w:rsid w:val="00A945C0"/>
    <w:rsid w:val="00A96A69"/>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15F"/>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4FB6"/>
    <w:rsid w:val="00B45002"/>
    <w:rsid w:val="00B47462"/>
    <w:rsid w:val="00B51482"/>
    <w:rsid w:val="00B514F4"/>
    <w:rsid w:val="00B53814"/>
    <w:rsid w:val="00B5403D"/>
    <w:rsid w:val="00B54787"/>
    <w:rsid w:val="00B6010F"/>
    <w:rsid w:val="00B60604"/>
    <w:rsid w:val="00B60866"/>
    <w:rsid w:val="00B60944"/>
    <w:rsid w:val="00B613B4"/>
    <w:rsid w:val="00B63805"/>
    <w:rsid w:val="00B66CFB"/>
    <w:rsid w:val="00B675A4"/>
    <w:rsid w:val="00B71E82"/>
    <w:rsid w:val="00B73C24"/>
    <w:rsid w:val="00B749C5"/>
    <w:rsid w:val="00B74CE2"/>
    <w:rsid w:val="00B75C78"/>
    <w:rsid w:val="00B76763"/>
    <w:rsid w:val="00B76FDD"/>
    <w:rsid w:val="00B7732B"/>
    <w:rsid w:val="00B808CD"/>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06E"/>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0032"/>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CD6"/>
    <w:rsid w:val="00D255EB"/>
    <w:rsid w:val="00D259BE"/>
    <w:rsid w:val="00D267E2"/>
    <w:rsid w:val="00D30812"/>
    <w:rsid w:val="00D31636"/>
    <w:rsid w:val="00D33070"/>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1E3C"/>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40A2"/>
    <w:rsid w:val="00E4792A"/>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5119"/>
    <w:rsid w:val="00E9183E"/>
    <w:rsid w:val="00E91FE1"/>
    <w:rsid w:val="00E9226B"/>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4A8"/>
    <w:rsid w:val="00ED5A43"/>
    <w:rsid w:val="00EE0943"/>
    <w:rsid w:val="00EE30DC"/>
    <w:rsid w:val="00EE316A"/>
    <w:rsid w:val="00EE33A2"/>
    <w:rsid w:val="00EE44A7"/>
    <w:rsid w:val="00EE4A6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6B7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E7D4D"/>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219</TotalTime>
  <Pages>2</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13</cp:revision>
  <cp:lastPrinted>1900-01-01T17:00:00Z</cp:lastPrinted>
  <dcterms:created xsi:type="dcterms:W3CDTF">2025-08-15T18:51:00Z</dcterms:created>
  <dcterms:modified xsi:type="dcterms:W3CDTF">2025-10-03T19:15:00Z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